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0D1DDD6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DA0AE1">
        <w:rPr>
          <w:rFonts w:ascii="Arial" w:hAnsi="Arial" w:cs="Arial"/>
          <w:b/>
          <w:bCs/>
          <w:sz w:val="24"/>
          <w:szCs w:val="24"/>
        </w:rPr>
        <w:t>16</w:t>
      </w:r>
      <w:r w:rsidR="00DA0AE1">
        <w:rPr>
          <w:rFonts w:ascii="Arial" w:hAnsi="Arial" w:cs="Arial" w:hint="eastAsia"/>
          <w:b/>
          <w:bCs/>
          <w:sz w:val="24"/>
          <w:szCs w:val="24"/>
          <w:lang w:eastAsia="ko-KR"/>
        </w:rPr>
        <w:t>4</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41D7B">
        <w:rPr>
          <w:rFonts w:ascii="Arial" w:hAnsi="Arial" w:cs="Arial" w:hint="eastAsia"/>
          <w:b/>
          <w:bCs/>
          <w:sz w:val="24"/>
          <w:szCs w:val="24"/>
          <w:lang w:eastAsia="ko-KR"/>
        </w:rPr>
        <w:t>9542</w:t>
      </w:r>
    </w:p>
    <w:p w14:paraId="304AA13D" w14:textId="17D12C93" w:rsidR="00BC77CB" w:rsidRDefault="00DA0AE1">
      <w:pPr>
        <w:pBdr>
          <w:bottom w:val="single" w:sz="6" w:space="0" w:color="auto"/>
        </w:pBdr>
        <w:tabs>
          <w:tab w:val="right" w:pos="9638"/>
        </w:tabs>
        <w:rPr>
          <w:rFonts w:ascii="Arial" w:hAnsi="Arial" w:cs="Arial"/>
          <w:b/>
          <w:bCs/>
          <w:sz w:val="24"/>
          <w:szCs w:val="24"/>
        </w:rPr>
      </w:pPr>
      <w:r>
        <w:rPr>
          <w:rFonts w:ascii="Arial" w:hAnsi="Arial" w:cs="Arial"/>
          <w:b/>
          <w:bCs/>
          <w:sz w:val="24"/>
        </w:rPr>
        <w:t>Maastricht, Netherlands, 19</w:t>
      </w:r>
      <w:r w:rsidR="00450BD6">
        <w:rPr>
          <w:rFonts w:ascii="Arial" w:hAnsi="Arial" w:cs="Arial" w:hint="eastAsia"/>
          <w:b/>
          <w:bCs/>
          <w:sz w:val="24"/>
          <w:lang w:eastAsia="ko-KR"/>
        </w:rPr>
        <w:t xml:space="preserve"> </w:t>
      </w:r>
      <w:r>
        <w:rPr>
          <w:rFonts w:ascii="Arial" w:hAnsi="Arial" w:cs="Arial"/>
          <w:b/>
          <w:bCs/>
          <w:sz w:val="24"/>
        </w:rPr>
        <w:t>– 23 August, 2024</w:t>
      </w:r>
      <w:r w:rsidR="0021152A">
        <w:rPr>
          <w:rFonts w:ascii="Arial" w:hAnsi="Arial" w:cs="Arial"/>
          <w:b/>
          <w:bCs/>
          <w:sz w:val="24"/>
        </w:rPr>
        <w:tab/>
      </w:r>
      <w:r w:rsidR="00086B19">
        <w:rPr>
          <w:rFonts w:ascii="Arial" w:hAnsi="Arial" w:cs="Arial"/>
          <w:b/>
          <w:bCs/>
        </w:rPr>
        <w:t>(</w:t>
      </w:r>
      <w:r w:rsidR="00086B19">
        <w:rPr>
          <w:rFonts w:ascii="Arial" w:hAnsi="Arial" w:cs="Arial"/>
          <w:b/>
          <w:bCs/>
          <w:color w:val="0000FF"/>
        </w:rPr>
        <w:t xml:space="preserve">revision of </w:t>
      </w:r>
      <w:r w:rsidR="00450BD6" w:rsidRPr="00450BD6">
        <w:rPr>
          <w:rFonts w:ascii="Arial" w:hAnsi="Arial" w:cs="Arial"/>
          <w:b/>
          <w:bCs/>
          <w:color w:val="0000FF"/>
        </w:rPr>
        <w:t>S2-2409507</w:t>
      </w:r>
      <w:r w:rsidR="00450BD6">
        <w:rPr>
          <w:rFonts w:ascii="Arial" w:hAnsi="Arial" w:cs="Arial" w:hint="eastAsia"/>
          <w:b/>
          <w:bCs/>
          <w:color w:val="0000FF"/>
          <w:lang w:eastAsia="ko-KR"/>
        </w:rPr>
        <w:t xml:space="preserve"> of </w:t>
      </w:r>
      <w:r w:rsidR="0021152A" w:rsidRPr="0021152A">
        <w:rPr>
          <w:rFonts w:ascii="Arial" w:hAnsi="Arial" w:cs="Arial"/>
          <w:b/>
          <w:bCs/>
          <w:color w:val="0000FF"/>
        </w:rPr>
        <w:t>0</w:t>
      </w:r>
      <w:r w:rsidR="0021152A">
        <w:rPr>
          <w:rFonts w:ascii="Arial" w:hAnsi="Arial" w:cs="Arial" w:hint="eastAsia"/>
          <w:b/>
          <w:bCs/>
          <w:color w:val="0000FF"/>
          <w:lang w:eastAsia="ko-KR"/>
        </w:rPr>
        <w:t xml:space="preserve">8942 of </w:t>
      </w:r>
      <w:r w:rsidR="003B754D" w:rsidRPr="003B754D">
        <w:rPr>
          <w:rFonts w:ascii="Arial" w:hAnsi="Arial" w:cs="Arial"/>
          <w:b/>
          <w:bCs/>
          <w:color w:val="0000FF"/>
        </w:rPr>
        <w:t>07839</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37390A7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E619B5" w:rsidRPr="00C32E6D">
        <w:rPr>
          <w:rFonts w:ascii="Arial" w:hAnsi="Arial" w:cs="Arial"/>
          <w:b/>
          <w:lang w:eastAsia="ko-KR"/>
        </w:rPr>
        <w:t xml:space="preserve">, Ericsson, </w:t>
      </w:r>
      <w:r w:rsidR="00E619B5" w:rsidRPr="00C32E6D">
        <w:rPr>
          <w:rFonts w:ascii="Arial" w:hAnsi="Arial" w:cs="Arial"/>
          <w:b/>
        </w:rPr>
        <w:t>Futurewei</w:t>
      </w:r>
      <w:r w:rsidR="008926EF" w:rsidRPr="00C32E6D">
        <w:rPr>
          <w:rFonts w:ascii="Arial" w:hAnsi="Arial" w:cs="Arial"/>
          <w:b/>
        </w:rPr>
        <w:t>,</w:t>
      </w:r>
      <w:r w:rsidR="008926EF">
        <w:rPr>
          <w:rFonts w:ascii="Arial" w:hAnsi="Arial" w:cs="Arial"/>
          <w:b/>
        </w:rPr>
        <w:t xml:space="preserve"> Nokia</w:t>
      </w:r>
      <w:r w:rsidR="0021152A">
        <w:rPr>
          <w:rFonts w:ascii="Arial" w:hAnsi="Arial" w:cs="Arial" w:hint="eastAsia"/>
          <w:b/>
          <w:lang w:eastAsia="ko-KR"/>
        </w:rPr>
        <w:t xml:space="preserve">, </w:t>
      </w:r>
      <w:r w:rsidR="0021152A" w:rsidRPr="0021152A">
        <w:rPr>
          <w:rFonts w:ascii="Arial" w:hAnsi="Arial" w:cs="Arial"/>
          <w:b/>
          <w:lang w:eastAsia="ko-KR"/>
        </w:rPr>
        <w:t>Nokia Shanghai Bell</w:t>
      </w:r>
      <w:r w:rsidR="0021152A">
        <w:rPr>
          <w:rFonts w:ascii="Arial" w:hAnsi="Arial" w:cs="Arial" w:hint="eastAsia"/>
          <w:b/>
          <w:lang w:eastAsia="ko-KR"/>
        </w:rPr>
        <w:t xml:space="preserve">, Huawei, CATT, </w:t>
      </w:r>
      <w:r w:rsidR="0021152A" w:rsidRPr="0021152A">
        <w:rPr>
          <w:rFonts w:ascii="Arial" w:hAnsi="Arial" w:cs="Arial"/>
          <w:b/>
          <w:lang w:eastAsia="ko-KR"/>
        </w:rPr>
        <w:t>Interdigital</w:t>
      </w:r>
      <w:r w:rsidR="007045D3">
        <w:rPr>
          <w:rFonts w:ascii="Arial" w:hAnsi="Arial" w:cs="Arial" w:hint="eastAsia"/>
          <w:b/>
          <w:lang w:eastAsia="ko-KR"/>
        </w:rPr>
        <w:t xml:space="preserve">, </w:t>
      </w:r>
      <w:r w:rsidR="007045D3" w:rsidRPr="007045D3">
        <w:rPr>
          <w:rFonts w:ascii="Arial" w:hAnsi="Arial" w:cs="Arial"/>
          <w:b/>
          <w:lang w:val="en-IN" w:eastAsia="ko-KR"/>
        </w:rPr>
        <w:t>Samsung</w:t>
      </w:r>
      <w:r w:rsidR="00254CB9">
        <w:rPr>
          <w:rFonts w:ascii="Arial" w:hAnsi="Arial" w:cs="Arial" w:hint="eastAsia"/>
          <w:b/>
          <w:lang w:val="en-IN" w:eastAsia="ko-KR"/>
        </w:rPr>
        <w:t xml:space="preserve">, </w:t>
      </w:r>
      <w:r w:rsidR="00254CB9" w:rsidRPr="00254CB9">
        <w:rPr>
          <w:rFonts w:ascii="Arial" w:hAnsi="Arial" w:cs="Arial"/>
          <w:b/>
          <w:lang w:eastAsia="ko-KR"/>
        </w:rPr>
        <w:t>Deutsche Telekom</w:t>
      </w:r>
    </w:p>
    <w:p w14:paraId="6A6266DB" w14:textId="7ACFD914" w:rsidR="00BC77CB" w:rsidRPr="00F6443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E2505">
        <w:rPr>
          <w:rFonts w:ascii="Arial" w:eastAsiaTheme="minorEastAsia" w:hAnsi="Arial" w:cs="Arial" w:hint="eastAsia"/>
          <w:b/>
          <w:bCs/>
          <w:lang w:eastAsia="ko-KR"/>
        </w:rPr>
        <w:t>3</w:t>
      </w:r>
      <w:r w:rsidR="007224FF" w:rsidRPr="007224FF">
        <w:rPr>
          <w:rFonts w:ascii="Arial" w:eastAsia="Times New Roman" w:hAnsi="Arial" w:cs="Arial"/>
          <w:b/>
          <w:bCs/>
        </w:rPr>
        <w:t>:</w:t>
      </w:r>
      <w:r w:rsidR="002F4353">
        <w:rPr>
          <w:rFonts w:ascii="Arial" w:eastAsia="Times New Roman" w:hAnsi="Arial" w:cs="Arial"/>
          <w:b/>
        </w:rPr>
        <w:t xml:space="preserve"> </w:t>
      </w:r>
      <w:r w:rsidR="002149E5" w:rsidRPr="002149E5">
        <w:rPr>
          <w:rFonts w:ascii="Arial" w:eastAsiaTheme="minorEastAsia" w:hAnsi="Arial" w:cs="Arial"/>
          <w:b/>
          <w:lang w:eastAsia="ko-KR"/>
        </w:rPr>
        <w:t>Conclusion update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4DF8F70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r w:rsidR="00F64432">
        <w:rPr>
          <w:rFonts w:ascii="Arial" w:hAnsi="Arial" w:cs="Arial" w:hint="eastAsia"/>
          <w:b/>
          <w:lang w:eastAsia="ko-KR"/>
        </w:rPr>
        <w:t>.1</w:t>
      </w:r>
    </w:p>
    <w:p w14:paraId="2EC179D9" w14:textId="46C947DF"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613B9C">
        <w:rPr>
          <w:rFonts w:ascii="Arial" w:hAnsi="Arial" w:cs="Arial" w:hint="eastAsia"/>
          <w:b/>
          <w:lang w:eastAsia="ko-KR"/>
        </w:rPr>
        <w:t>UAS_Ph3</w:t>
      </w:r>
      <w:r w:rsidR="00F2046E">
        <w:rPr>
          <w:rFonts w:ascii="Arial" w:hAnsi="Arial" w:cs="Arial"/>
          <w:b/>
        </w:rPr>
        <w:t xml:space="preserve"> / Rel-1</w:t>
      </w:r>
      <w:r w:rsidR="00246F02">
        <w:rPr>
          <w:rFonts w:ascii="Arial" w:hAnsi="Arial" w:cs="Arial"/>
          <w:b/>
        </w:rPr>
        <w:t>9</w:t>
      </w:r>
    </w:p>
    <w:p w14:paraId="4F6C49DB" w14:textId="778C2A01" w:rsidR="00BC77CB" w:rsidRDefault="00086B19">
      <w:pPr>
        <w:rPr>
          <w:rFonts w:ascii="Arial" w:hAnsi="Arial" w:cs="Arial"/>
          <w:i/>
        </w:rPr>
      </w:pPr>
      <w:r>
        <w:rPr>
          <w:rFonts w:ascii="Arial" w:hAnsi="Arial" w:cs="Arial"/>
          <w:i/>
        </w:rPr>
        <w:t xml:space="preserve">Abstract of the contribution: </w:t>
      </w:r>
      <w:r w:rsidR="00CB3260" w:rsidRPr="00CB3260">
        <w:rPr>
          <w:rFonts w:ascii="Arial" w:hAnsi="Arial" w:cs="Arial"/>
          <w:i/>
        </w:rPr>
        <w:t>This paper proposes to update Conclusion for KI#3.</w:t>
      </w:r>
    </w:p>
    <w:p w14:paraId="085A301A" w14:textId="77777777" w:rsidR="00BC77CB" w:rsidRDefault="00086B19">
      <w:pPr>
        <w:pStyle w:val="1"/>
        <w:jc w:val="both"/>
      </w:pPr>
      <w:r>
        <w:t>Discussion</w:t>
      </w:r>
    </w:p>
    <w:p w14:paraId="4F472C01" w14:textId="52BEA408" w:rsidR="00B776CC" w:rsidRDefault="00F64432" w:rsidP="00F64432">
      <w:pPr>
        <w:pStyle w:val="B1"/>
        <w:ind w:left="0" w:firstLine="0"/>
        <w:rPr>
          <w:rFonts w:eastAsiaTheme="minorEastAsia"/>
          <w:lang w:eastAsia="ko-KR"/>
        </w:rPr>
      </w:pPr>
      <w:r>
        <w:rPr>
          <w:rFonts w:eastAsiaTheme="minorEastAsia" w:hint="eastAsia"/>
          <w:lang w:eastAsia="ko-KR"/>
        </w:rPr>
        <w:t xml:space="preserve">KI#3 </w:t>
      </w:r>
      <w:r w:rsidR="00EB7801">
        <w:rPr>
          <w:rFonts w:eastAsiaTheme="minorEastAsia" w:hint="eastAsia"/>
          <w:lang w:eastAsia="ko-KR"/>
        </w:rPr>
        <w:t>conclusion needs to be finalized to complete FS_UAS_Ph3</w:t>
      </w:r>
      <w:r>
        <w:rPr>
          <w:rFonts w:eastAsiaTheme="minorEastAsia" w:hint="eastAsia"/>
          <w:lang w:eastAsia="ko-KR"/>
        </w:rPr>
        <w:t>.</w:t>
      </w:r>
    </w:p>
    <w:p w14:paraId="21C39DFE" w14:textId="77777777" w:rsidR="00F64432" w:rsidRDefault="00F64432" w:rsidP="00F64432">
      <w:pPr>
        <w:pStyle w:val="B1"/>
        <w:ind w:left="0" w:firstLine="0"/>
        <w:rPr>
          <w:rFonts w:eastAsiaTheme="minorEastAsia"/>
          <w:lang w:eastAsia="ko-KR"/>
        </w:rPr>
      </w:pPr>
    </w:p>
    <w:p w14:paraId="05A9D7AF" w14:textId="4E3C86A9" w:rsidR="00334469" w:rsidRPr="00C32E6D" w:rsidRDefault="00F76E56" w:rsidP="009E45D0">
      <w:pPr>
        <w:pStyle w:val="B1"/>
        <w:ind w:left="0" w:firstLine="0"/>
        <w:rPr>
          <w:lang w:val="en-US" w:eastAsia="ko-KR"/>
        </w:rPr>
      </w:pPr>
      <w:r w:rsidRPr="00C32E6D">
        <w:rPr>
          <w:lang w:val="en-US" w:eastAsia="ko-KR"/>
        </w:rPr>
        <w:t xml:space="preserve">SA2 discussed open issues related to KI#3 via NWM before SA2#164 (please </w:t>
      </w:r>
      <w:r w:rsidR="00A537ED" w:rsidRPr="00C32E6D">
        <w:rPr>
          <w:lang w:val="en-US" w:eastAsia="ko-KR"/>
        </w:rPr>
        <w:t>refer to</w:t>
      </w:r>
      <w:r w:rsidRPr="00C32E6D">
        <w:rPr>
          <w:lang w:val="en-US" w:eastAsia="ko-KR"/>
        </w:rPr>
        <w:t xml:space="preserve"> S2-2407847 "[FS_UAS_Ph3] Report of Pre-SA2#164 NWM Discussion for KI#3") and during SA2#164, but </w:t>
      </w:r>
      <w:r w:rsidR="009E45D0" w:rsidRPr="00C32E6D">
        <w:rPr>
          <w:lang w:val="en-US" w:eastAsia="ko-KR"/>
        </w:rPr>
        <w:t>could not reach consensus in additional solutions where CN and RAN are aware of NTZ</w:t>
      </w:r>
      <w:r w:rsidRPr="00C32E6D">
        <w:rPr>
          <w:lang w:val="en-US" w:eastAsia="ko-KR"/>
        </w:rPr>
        <w:t xml:space="preserve">. </w:t>
      </w:r>
      <w:r w:rsidR="00334469" w:rsidRPr="00C32E6D">
        <w:rPr>
          <w:lang w:val="en-US" w:eastAsia="ko-KR"/>
        </w:rPr>
        <w:t xml:space="preserve">Please also </w:t>
      </w:r>
      <w:r w:rsidR="00A537ED" w:rsidRPr="00C32E6D">
        <w:rPr>
          <w:lang w:val="en-US" w:eastAsia="ko-KR"/>
        </w:rPr>
        <w:t>refer to</w:t>
      </w:r>
      <w:r w:rsidR="00334469" w:rsidRPr="00C32E6D">
        <w:rPr>
          <w:lang w:val="en-US" w:eastAsia="ko-KR"/>
        </w:rPr>
        <w:t xml:space="preserve"> S2-2407430 "LS from TSG RAN: Reply LS RP-240891 on NTZ solution impacts to RAN" about RAN impact and awareness for NTZ.</w:t>
      </w:r>
    </w:p>
    <w:p w14:paraId="0B8FDEA7" w14:textId="6DBCC541" w:rsidR="009E45D0" w:rsidRPr="009E45D0" w:rsidRDefault="000C2BE4" w:rsidP="009E45D0">
      <w:pPr>
        <w:pStyle w:val="B1"/>
        <w:ind w:left="0" w:firstLine="0"/>
        <w:rPr>
          <w:lang w:val="en-US" w:eastAsia="ko-KR"/>
        </w:rPr>
      </w:pPr>
      <w:r w:rsidRPr="00C32E6D">
        <w:rPr>
          <w:lang w:val="en-US" w:eastAsia="ko-KR"/>
        </w:rPr>
        <w:t>A</w:t>
      </w:r>
      <w:r w:rsidR="009E45D0" w:rsidRPr="00C32E6D">
        <w:rPr>
          <w:lang w:val="en-US" w:eastAsia="ko-KR"/>
        </w:rPr>
        <w:t xml:space="preserve">s part of the drafting </w:t>
      </w:r>
      <w:r w:rsidRPr="00C32E6D">
        <w:rPr>
          <w:lang w:val="en-US" w:eastAsia="ko-KR"/>
        </w:rPr>
        <w:t xml:space="preserve">session at SA2#164, </w:t>
      </w:r>
      <w:r w:rsidR="009E45D0" w:rsidRPr="00C32E6D">
        <w:rPr>
          <w:lang w:val="en-US" w:eastAsia="ko-KR"/>
        </w:rPr>
        <w:t>the proposed way forward</w:t>
      </w:r>
      <w:r w:rsidRPr="00C32E6D">
        <w:rPr>
          <w:lang w:val="en-US" w:eastAsia="ko-KR"/>
        </w:rPr>
        <w:t xml:space="preserve"> that is described in clause </w:t>
      </w:r>
      <w:r w:rsidRPr="00C32E6D">
        <w:rPr>
          <w:lang w:eastAsia="ko-KR"/>
        </w:rPr>
        <w:t xml:space="preserve">8.4 "Final </w:t>
      </w:r>
      <w:r w:rsidRPr="00C32E6D">
        <w:t>Conclusion</w:t>
      </w:r>
      <w:r w:rsidRPr="00C32E6D">
        <w:rPr>
          <w:lang w:eastAsia="ko-KR"/>
        </w:rPr>
        <w:t xml:space="preserve"> for </w:t>
      </w:r>
      <w:r w:rsidRPr="00C32E6D">
        <w:t>Key Issue #</w:t>
      </w:r>
      <w:r w:rsidRPr="00C32E6D">
        <w:rPr>
          <w:lang w:eastAsia="ko-KR"/>
        </w:rPr>
        <w:t xml:space="preserve">3: </w:t>
      </w:r>
      <w:r w:rsidRPr="00C32E6D">
        <w:t>Support of No Transmit Zones</w:t>
      </w:r>
      <w:r w:rsidRPr="00C32E6D">
        <w:rPr>
          <w:lang w:eastAsia="ko-KR"/>
        </w:rPr>
        <w:t>"</w:t>
      </w:r>
      <w:r w:rsidR="009E45D0" w:rsidRPr="00C32E6D">
        <w:rPr>
          <w:lang w:val="en-US" w:eastAsia="ko-KR"/>
        </w:rPr>
        <w:t xml:space="preserve"> was </w:t>
      </w:r>
      <w:r w:rsidRPr="00C32E6D">
        <w:rPr>
          <w:lang w:val="en-US" w:eastAsia="ko-KR"/>
        </w:rPr>
        <w:t>derived</w:t>
      </w:r>
      <w:r w:rsidR="009E45D0" w:rsidRPr="0021152A">
        <w:rPr>
          <w:lang w:val="en-US" w:eastAsia="ko-KR"/>
        </w:rPr>
        <w:t>.</w:t>
      </w:r>
      <w:r w:rsidR="00C32E6D" w:rsidRPr="0021152A">
        <w:rPr>
          <w:rFonts w:hint="eastAsia"/>
          <w:lang w:val="en-US" w:eastAsia="ko-KR"/>
        </w:rPr>
        <w:t xml:space="preserve"> </w:t>
      </w:r>
      <w:r w:rsidR="00C32E6D" w:rsidRPr="0021152A">
        <w:rPr>
          <w:lang w:val="en-US" w:eastAsia="ko-KR"/>
        </w:rPr>
        <w:t>No impact is expected in RAN and CN.</w:t>
      </w:r>
    </w:p>
    <w:p w14:paraId="666ACA63" w14:textId="77777777" w:rsidR="00E64BC4" w:rsidRPr="00E64BC4" w:rsidRDefault="00E64BC4" w:rsidP="00AA5CD0">
      <w:pPr>
        <w:pStyle w:val="B1"/>
        <w:ind w:left="0" w:firstLine="0"/>
        <w:rPr>
          <w:lang w:eastAsia="ko-KR"/>
        </w:rPr>
      </w:pPr>
    </w:p>
    <w:p w14:paraId="4C016F74" w14:textId="77777777" w:rsidR="00864356" w:rsidRPr="00DA6325" w:rsidRDefault="00864356" w:rsidP="004340D1">
      <w:pPr>
        <w:pStyle w:val="B1"/>
        <w:ind w:left="0" w:firstLine="0"/>
        <w:rPr>
          <w:lang w:eastAsia="ko-KR"/>
        </w:rPr>
      </w:pPr>
    </w:p>
    <w:p w14:paraId="3D5AEE44" w14:textId="77777777" w:rsidR="00BC77CB" w:rsidRDefault="00086B19">
      <w:pPr>
        <w:pStyle w:val="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83DFD15" w14:textId="02B2D4B1" w:rsidR="005F5FC5" w:rsidRPr="003B31A5" w:rsidRDefault="005F5FC5" w:rsidP="005F5FC5">
      <w:pPr>
        <w:pStyle w:val="2"/>
        <w:rPr>
          <w:lang w:eastAsia="ko-KR"/>
        </w:rPr>
      </w:pPr>
      <w:bookmarkStart w:id="0" w:name="_Toc168575303"/>
      <w:bookmarkStart w:id="1" w:name="_Toc310438366"/>
      <w:bookmarkStart w:id="2" w:name="_Toc324232216"/>
      <w:bookmarkStart w:id="3" w:name="_Toc326248735"/>
      <w:bookmarkStart w:id="4" w:name="_Toc510604412"/>
      <w:r w:rsidRPr="003B31A5">
        <w:t>8</w:t>
      </w:r>
      <w:r w:rsidRPr="003B31A5">
        <w:rPr>
          <w:rFonts w:hint="eastAsia"/>
          <w:lang w:eastAsia="ko-KR"/>
        </w:rPr>
        <w:t>.3</w:t>
      </w:r>
      <w:r w:rsidRPr="003B31A5">
        <w:tab/>
      </w:r>
      <w:r w:rsidRPr="003B31A5">
        <w:rPr>
          <w:rFonts w:hint="eastAsia"/>
          <w:lang w:eastAsia="ko-KR"/>
        </w:rPr>
        <w:t xml:space="preserve">Interim </w:t>
      </w:r>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0"/>
    </w:p>
    <w:p w14:paraId="2D231008" w14:textId="25CEFF9C" w:rsidR="005F5FC5" w:rsidRPr="00491AB2" w:rsidRDefault="00F60A7B" w:rsidP="00541D7B">
      <w:pPr>
        <w:pStyle w:val="NO"/>
        <w:rPr>
          <w:rFonts w:eastAsia="맑은 고딕"/>
          <w:lang w:eastAsia="en-GB"/>
        </w:rPr>
      </w:pPr>
      <w:ins w:id="5" w:author="LaeYoung Aug23 (LG Electronics)" w:date="2024-08-23T16:39:00Z" w16du:dateUtc="2024-08-23T07:39:00Z">
        <w:r w:rsidRPr="00541D7B">
          <w:rPr>
            <w:rFonts w:eastAsia="맑은 고딕"/>
            <w:lang w:eastAsia="ko-KR"/>
          </w:rPr>
          <w:t>NOTE:</w:t>
        </w:r>
        <w:r w:rsidRPr="00541D7B">
          <w:rPr>
            <w:rFonts w:eastAsia="맑은 고딕"/>
            <w:lang w:eastAsia="ko-KR"/>
          </w:rPr>
          <w:tab/>
        </w:r>
      </w:ins>
      <w:ins w:id="6" w:author="LaeYoung Aug23 (LG Electronics)" w:date="2024-08-23T16:40:00Z" w16du:dateUtc="2024-08-23T07:40:00Z">
        <w:r w:rsidRPr="00541D7B">
          <w:rPr>
            <w:rFonts w:eastAsia="맑은 고딕"/>
            <w:lang w:eastAsia="ko-KR"/>
          </w:rPr>
          <w:t>C</w:t>
        </w:r>
      </w:ins>
      <w:ins w:id="7" w:author="LaeYoung Aug23 (LG Electronics)" w:date="2024-08-23T16:39:00Z" w16du:dateUtc="2024-08-23T07:39:00Z">
        <w:r w:rsidRPr="00541D7B">
          <w:rPr>
            <w:rFonts w:eastAsia="맑은 고딕"/>
            <w:lang w:eastAsia="en-GB"/>
          </w:rPr>
          <w:t xml:space="preserve">lause </w:t>
        </w:r>
      </w:ins>
      <w:ins w:id="8" w:author="LaeYoung Aug23 (LG Electronics)" w:date="2024-08-23T16:40:00Z" w16du:dateUtc="2024-08-23T07:40:00Z">
        <w:r w:rsidRPr="00541D7B">
          <w:rPr>
            <w:rFonts w:eastAsia="맑은 고딕"/>
            <w:lang w:eastAsia="ko-KR"/>
          </w:rPr>
          <w:t xml:space="preserve">8.3 </w:t>
        </w:r>
      </w:ins>
      <w:ins w:id="9" w:author="LaeYoung Aug23 (LG Electronics)" w:date="2024-08-23T16:39:00Z" w16du:dateUtc="2024-08-23T07:39:00Z">
        <w:r w:rsidRPr="00541D7B">
          <w:rPr>
            <w:rFonts w:eastAsia="맑은 고딕"/>
            <w:lang w:eastAsia="en-GB"/>
          </w:rPr>
          <w:t xml:space="preserve">is no longer used as </w:t>
        </w:r>
      </w:ins>
      <w:ins w:id="10" w:author="LaeYoung Aug23 (LG Electronics)" w:date="2024-08-23T19:15:00Z" w16du:dateUtc="2024-08-23T10:15:00Z">
        <w:r w:rsidR="00465436" w:rsidRPr="00541D7B">
          <w:rPr>
            <w:rFonts w:eastAsia="맑은 고딕" w:hint="eastAsia"/>
            <w:lang w:eastAsia="ko-KR"/>
          </w:rPr>
          <w:t>the</w:t>
        </w:r>
      </w:ins>
      <w:ins w:id="11" w:author="LaeYoung Aug23 (LG Electronics)" w:date="2024-08-23T16:39:00Z" w16du:dateUtc="2024-08-23T07:39:00Z">
        <w:r w:rsidRPr="00541D7B">
          <w:rPr>
            <w:rFonts w:eastAsia="맑은 고딕"/>
            <w:lang w:eastAsia="en-GB"/>
          </w:rPr>
          <w:t xml:space="preserve"> basis for conclusion of K</w:t>
        </w:r>
      </w:ins>
      <w:ins w:id="12" w:author="LaeYoung Aug23 (LG Electronics)" w:date="2024-08-23T19:15:00Z" w16du:dateUtc="2024-08-23T10:15:00Z">
        <w:r w:rsidR="00465436" w:rsidRPr="00541D7B">
          <w:rPr>
            <w:rFonts w:eastAsia="맑은 고딕" w:hint="eastAsia"/>
            <w:lang w:eastAsia="ko-KR"/>
          </w:rPr>
          <w:t xml:space="preserve">ey </w:t>
        </w:r>
      </w:ins>
      <w:ins w:id="13" w:author="LaeYoung Aug23 (LG Electronics)" w:date="2024-08-23T16:39:00Z" w16du:dateUtc="2024-08-23T07:39:00Z">
        <w:r w:rsidRPr="00541D7B">
          <w:rPr>
            <w:rFonts w:eastAsia="맑은 고딕"/>
            <w:lang w:eastAsia="en-GB"/>
          </w:rPr>
          <w:t>I</w:t>
        </w:r>
      </w:ins>
      <w:ins w:id="14" w:author="LaeYoung Aug23 (LG Electronics)" w:date="2024-08-23T19:15:00Z" w16du:dateUtc="2024-08-23T10:15:00Z">
        <w:r w:rsidR="00465436" w:rsidRPr="00541D7B">
          <w:rPr>
            <w:rFonts w:eastAsia="맑은 고딕" w:hint="eastAsia"/>
            <w:lang w:eastAsia="ko-KR"/>
          </w:rPr>
          <w:t xml:space="preserve">ssue </w:t>
        </w:r>
        <w:r w:rsidR="00932A5B" w:rsidRPr="00541D7B">
          <w:rPr>
            <w:rFonts w:eastAsia="맑은 고딕" w:hint="eastAsia"/>
            <w:lang w:eastAsia="ko-KR"/>
          </w:rPr>
          <w:t>#</w:t>
        </w:r>
      </w:ins>
      <w:ins w:id="15" w:author="LaeYoung Aug23 (LG Electronics)" w:date="2024-08-23T16:40:00Z" w16du:dateUtc="2024-08-23T07:40:00Z">
        <w:r w:rsidRPr="00541D7B">
          <w:rPr>
            <w:rFonts w:eastAsia="맑은 고딕"/>
            <w:lang w:eastAsia="ko-KR"/>
          </w:rPr>
          <w:t>3.</w:t>
        </w:r>
      </w:ins>
      <w:del w:id="16" w:author="LaeYoung (LG Electronics)" w:date="2024-08-05T18:24:00Z">
        <w:r w:rsidR="005F5FC5" w:rsidRPr="00574856" w:rsidDel="001A6042">
          <w:rPr>
            <w:rFonts w:eastAsia="맑은 고딕"/>
            <w:lang w:eastAsia="en-GB"/>
          </w:rPr>
          <w:delText>Editor's note</w:delText>
        </w:r>
        <w:r w:rsidR="005F5FC5" w:rsidRPr="00491AB2" w:rsidDel="001A6042">
          <w:rPr>
            <w:rFonts w:eastAsia="맑은 고딕"/>
            <w:lang w:eastAsia="en-GB"/>
          </w:rPr>
          <w:delText>:</w:delText>
        </w:r>
        <w:r w:rsidR="005F5FC5" w:rsidRPr="00491AB2" w:rsidDel="001A6042">
          <w:rPr>
            <w:rFonts w:eastAsia="맑은 고딕"/>
            <w:lang w:eastAsia="en-GB"/>
          </w:rPr>
          <w:tab/>
        </w:r>
        <w:r w:rsidR="005F5FC5" w:rsidRPr="00491AB2" w:rsidDel="001A6042">
          <w:rPr>
            <w:rFonts w:eastAsia="맑은 고딕" w:hint="eastAsia"/>
            <w:lang w:eastAsia="en-GB"/>
          </w:rPr>
          <w:delText xml:space="preserve">Feedback from </w:delText>
        </w:r>
        <w:r w:rsidR="005F5FC5" w:rsidRPr="00491AB2" w:rsidDel="001A6042">
          <w:rPr>
            <w:rFonts w:eastAsia="맑은 고딕"/>
            <w:lang w:eastAsia="en-GB"/>
          </w:rPr>
          <w:delText>and/or coordination with</w:delText>
        </w:r>
        <w:r w:rsidR="005F5FC5" w:rsidRPr="00491AB2" w:rsidDel="001A6042">
          <w:rPr>
            <w:rFonts w:eastAsia="맑은 고딕" w:hint="eastAsia"/>
            <w:lang w:eastAsia="en-GB"/>
          </w:rPr>
          <w:delText xml:space="preserve"> RAN/RAN WGs is needed to finalize the c</w:delText>
        </w:r>
        <w:r w:rsidR="005F5FC5" w:rsidRPr="00C8578A" w:rsidDel="001A6042">
          <w:rPr>
            <w:rFonts w:eastAsia="맑은 고딕"/>
            <w:lang w:eastAsia="en-GB"/>
          </w:rPr>
          <w:delText>onclusion</w:delText>
        </w:r>
        <w:r w:rsidR="005F5FC5" w:rsidRPr="00C8578A" w:rsidDel="001A6042">
          <w:rPr>
            <w:rFonts w:eastAsia="맑은 고딕" w:hint="eastAsia"/>
            <w:lang w:eastAsia="en-GB"/>
          </w:rPr>
          <w:delText xml:space="preserve"> for </w:delText>
        </w:r>
        <w:r w:rsidR="005F5FC5" w:rsidRPr="00C8578A" w:rsidDel="001A6042">
          <w:rPr>
            <w:rFonts w:eastAsia="맑은 고딕"/>
            <w:lang w:eastAsia="en-GB"/>
          </w:rPr>
          <w:delText>Key Issue #</w:delText>
        </w:r>
        <w:r w:rsidR="005F5FC5" w:rsidRPr="00C8578A" w:rsidDel="001A6042">
          <w:rPr>
            <w:rFonts w:eastAsia="맑은 고딕" w:hint="eastAsia"/>
            <w:lang w:eastAsia="en-GB"/>
          </w:rPr>
          <w:delText>3</w:delText>
        </w:r>
        <w:r w:rsidR="005F5FC5" w:rsidRPr="00491AB2" w:rsidDel="001A6042">
          <w:rPr>
            <w:rFonts w:eastAsia="맑은 고딕" w:hint="eastAsia"/>
            <w:lang w:eastAsia="en-GB"/>
          </w:rPr>
          <w:delText>.</w:delText>
        </w:r>
      </w:del>
    </w:p>
    <w:p w14:paraId="352AD0FC" w14:textId="77777777" w:rsidR="005F5FC5" w:rsidRPr="003B31A5" w:rsidRDefault="005F5FC5" w:rsidP="005F5FC5">
      <w:pPr>
        <w:pStyle w:val="30"/>
        <w:rPr>
          <w:lang w:eastAsia="ko-KR"/>
        </w:rPr>
      </w:pPr>
      <w:bookmarkStart w:id="17" w:name="_Toc168575304"/>
      <w:r w:rsidRPr="003B31A5">
        <w:rPr>
          <w:rFonts w:hint="eastAsia"/>
          <w:lang w:eastAsia="ko-KR"/>
        </w:rPr>
        <w:t>8.3.1</w:t>
      </w:r>
      <w:r w:rsidRPr="003B31A5">
        <w:rPr>
          <w:lang w:eastAsia="ko-KR"/>
        </w:rPr>
        <w:tab/>
      </w:r>
      <w:r w:rsidRPr="003B31A5">
        <w:rPr>
          <w:rFonts w:hint="eastAsia"/>
          <w:lang w:eastAsia="ko-KR"/>
        </w:rPr>
        <w:t>General</w:t>
      </w:r>
      <w:bookmarkEnd w:id="17"/>
    </w:p>
    <w:p w14:paraId="46A0115D" w14:textId="77777777" w:rsidR="005F5FC5" w:rsidRDefault="005F5FC5" w:rsidP="005F5FC5">
      <w:bookmarkStart w:id="18" w:name="_Hlk174958912"/>
      <w:r>
        <w:t>The following principles are agreed to support NTZ.</w:t>
      </w:r>
    </w:p>
    <w:p w14:paraId="05C6F102" w14:textId="77777777" w:rsidR="005F5FC5" w:rsidRDefault="005F5FC5" w:rsidP="005F5FC5">
      <w:pPr>
        <w:pStyle w:val="B1"/>
      </w:pPr>
      <w:r>
        <w:t>1)</w:t>
      </w:r>
      <w:r>
        <w:tab/>
        <w:t>NTZ enforcement applies to the UE that is a UAV UE (aka an aerial UE) with aerial subscription.</w:t>
      </w:r>
    </w:p>
    <w:p w14:paraId="3C18937F" w14:textId="77777777" w:rsidR="005F5FC5" w:rsidRDefault="005F5FC5" w:rsidP="005F5FC5">
      <w:pPr>
        <w:pStyle w:val="B1"/>
      </w:pPr>
      <w:r>
        <w:t>2)</w:t>
      </w:r>
      <w:r>
        <w:tab/>
        <w:t>NTZs are supported for both LTE and NR.</w:t>
      </w:r>
    </w:p>
    <w:p w14:paraId="15DF4AB4" w14:textId="77777777" w:rsidR="005F5FC5" w:rsidRDefault="005F5FC5" w:rsidP="005F5FC5">
      <w:pPr>
        <w:pStyle w:val="B1"/>
      </w:pPr>
      <w:r>
        <w:t>3)</w:t>
      </w:r>
      <w:r>
        <w:tab/>
        <w:t>An NTZ may map to one or more cells or a fraction of a cell, or overlap different cells in a mobile operator network.</w:t>
      </w:r>
    </w:p>
    <w:p w14:paraId="32418D85" w14:textId="645D82C7" w:rsidR="005F5FC5" w:rsidRDefault="005F5FC5" w:rsidP="005F5FC5">
      <w:pPr>
        <w:pStyle w:val="NO"/>
        <w:rPr>
          <w:rFonts w:eastAsia="맑은 고딕"/>
        </w:rPr>
      </w:pPr>
      <w:r>
        <w:rPr>
          <w:rFonts w:eastAsia="맑은 고딕"/>
        </w:rPr>
        <w:lastRenderedPageBreak/>
        <w:t>NOTE:</w:t>
      </w:r>
      <w:r>
        <w:rPr>
          <w:rFonts w:eastAsia="맑은 고딕"/>
        </w:rPr>
        <w:tab/>
        <w:t>Replanning of existing tracking areas and cells based on the presence of NTZs is not assumed.</w:t>
      </w:r>
    </w:p>
    <w:p w14:paraId="17DEEEA7" w14:textId="77777777" w:rsidR="005F5FC5" w:rsidRDefault="005F5FC5" w:rsidP="005F5FC5">
      <w:pPr>
        <w:pStyle w:val="B1"/>
      </w:pPr>
      <w:r>
        <w:t>4)</w:t>
      </w:r>
      <w:r>
        <w:tab/>
        <w:t>No transmissions in the restricted frequency bands are allowed from a UAV UE located in the NTZ (in three dimensions to consider height restrictions), regardless of the service type.</w:t>
      </w:r>
    </w:p>
    <w:p w14:paraId="5E762D25" w14:textId="77777777" w:rsidR="005F5FC5" w:rsidRDefault="005F5FC5" w:rsidP="005F5FC5">
      <w:pPr>
        <w:pStyle w:val="B1"/>
      </w:pPr>
      <w:r>
        <w:t>5)</w:t>
      </w:r>
      <w:r>
        <w:tab/>
        <w:t>No UAV UE transmits or attempts to transmit in the restricted frequencies, location and height defined by NTZ. But UAV UEs can transmit/receive normally outside of these restrictions.</w:t>
      </w:r>
    </w:p>
    <w:p w14:paraId="76AED249" w14:textId="77777777" w:rsidR="005F5FC5" w:rsidRDefault="005F5FC5" w:rsidP="005F5FC5">
      <w:pPr>
        <w:pStyle w:val="B1"/>
      </w:pPr>
      <w:r>
        <w:t>6)</w:t>
      </w:r>
      <w:r>
        <w:tab/>
        <w:t>UAV UEs supporting NTZ regulations are configured with NTZ information, so that these UAV UEs will be aware of the presence of NTZs.</w:t>
      </w:r>
    </w:p>
    <w:bookmarkEnd w:id="18"/>
    <w:p w14:paraId="69597E23" w14:textId="12A39FBB" w:rsidR="008C0FAD" w:rsidRPr="008C0FAD" w:rsidRDefault="005F5FC5" w:rsidP="009A518A">
      <w:pPr>
        <w:pStyle w:val="B1"/>
        <w:rPr>
          <w:rFonts w:eastAsiaTheme="minorEastAsia"/>
          <w:lang w:eastAsia="ko-KR"/>
        </w:rPr>
      </w:pPr>
      <w:r>
        <w:t>7)</w:t>
      </w:r>
      <w:r>
        <w:tab/>
        <w:t>Reception of downlink data from the network by the UAV UE located in the NTZ is allowed given the regulatory requirements are not violated.</w:t>
      </w:r>
    </w:p>
    <w:p w14:paraId="6AAB8C49" w14:textId="77777777" w:rsidR="005F5FC5" w:rsidRPr="003B31A5" w:rsidRDefault="005F5FC5" w:rsidP="005F5FC5">
      <w:pPr>
        <w:pStyle w:val="30"/>
        <w:rPr>
          <w:lang w:eastAsia="ko-KR"/>
        </w:rPr>
      </w:pPr>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p>
    <w:p w14:paraId="5231B904" w14:textId="77777777" w:rsidR="005F5FC5" w:rsidRDefault="005F5FC5" w:rsidP="005F5FC5">
      <w:r>
        <w:t>The following NTZ assistance information (or NTZ policy) is configured/provisioned in the UAV UE.</w:t>
      </w:r>
    </w:p>
    <w:p w14:paraId="5893A8E4" w14:textId="77777777" w:rsidR="005F5FC5" w:rsidRDefault="005F5FC5" w:rsidP="005F5FC5">
      <w:pPr>
        <w:pStyle w:val="B1"/>
      </w:pPr>
      <w:r>
        <w:t>-</w:t>
      </w:r>
      <w:r>
        <w:tab/>
        <w:t>A list of the restricted frequency band(s) with Geographical Area (including coordinates with longitude, latitude and height restrictions).</w:t>
      </w:r>
    </w:p>
    <w:p w14:paraId="33C315E2" w14:textId="77777777" w:rsidR="005F5FC5" w:rsidRDefault="005F5FC5" w:rsidP="005F5FC5">
      <w:pPr>
        <w:pStyle w:val="NO"/>
        <w:rPr>
          <w:rFonts w:eastAsia="맑은 고딕"/>
        </w:rPr>
      </w:pPr>
      <w:r>
        <w:rPr>
          <w:rFonts w:eastAsia="맑은 고딕"/>
        </w:rPr>
        <w:t>NOTE 1:</w:t>
      </w:r>
      <w:r>
        <w:rPr>
          <w:rFonts w:eastAsia="맑은 고딕"/>
        </w:rPr>
        <w:tab/>
        <w:t>It is assumed UAV UE is configured with NTZ assistance information before accessing to the operator's network, if the local regulation requires NTZ.</w:t>
      </w:r>
    </w:p>
    <w:p w14:paraId="5E2B5DE2" w14:textId="77777777" w:rsidR="005F5FC5" w:rsidRDefault="005F5FC5" w:rsidP="005F5FC5">
      <w:bookmarkStart w:id="19" w:name="_Hlk174959143"/>
      <w:r>
        <w:t>The above NTZ assistance information is made available to the UAV UE by using one or more following ways:</w:t>
      </w:r>
    </w:p>
    <w:p w14:paraId="40BD9EB0" w14:textId="77777777" w:rsidR="005F5FC5" w:rsidRDefault="005F5FC5" w:rsidP="005F5FC5">
      <w:pPr>
        <w:pStyle w:val="B1"/>
      </w:pPr>
      <w:r>
        <w:t>-</w:t>
      </w:r>
      <w:r>
        <w:tab/>
        <w:t>pre-configured;</w:t>
      </w:r>
    </w:p>
    <w:bookmarkEnd w:id="19"/>
    <w:p w14:paraId="457D9BE1" w14:textId="77777777" w:rsidR="005F5FC5" w:rsidRDefault="005F5FC5" w:rsidP="005F5FC5">
      <w:pPr>
        <w:pStyle w:val="B1"/>
      </w:pPr>
      <w:r>
        <w:t>-</w:t>
      </w:r>
      <w:r>
        <w:tab/>
        <w:t>provided/updated by the AMF during the registration procedure;</w:t>
      </w:r>
    </w:p>
    <w:p w14:paraId="7ED1EDB0" w14:textId="77777777" w:rsidR="005F5FC5" w:rsidRDefault="005F5FC5" w:rsidP="005F5FC5">
      <w:pPr>
        <w:pStyle w:val="B1"/>
      </w:pPr>
      <w:r>
        <w:t>-</w:t>
      </w:r>
      <w:r>
        <w:tab/>
        <w:t>provided/updated by the AMF during the UE Configuration Update procedure specified in clause 4.2.4.2 of TS 23.502 [4];</w:t>
      </w:r>
    </w:p>
    <w:p w14:paraId="569868CE" w14:textId="77777777" w:rsidR="005F5FC5" w:rsidRDefault="005F5FC5" w:rsidP="005F5FC5">
      <w:pPr>
        <w:pStyle w:val="B1"/>
      </w:pPr>
      <w:r>
        <w:t>-</w:t>
      </w:r>
      <w:r>
        <w:tab/>
        <w:t>provided/updated by the MME during the attach procedure;</w:t>
      </w:r>
    </w:p>
    <w:p w14:paraId="2FF98805" w14:textId="77777777" w:rsidR="005F5FC5" w:rsidRDefault="005F5FC5" w:rsidP="005F5FC5">
      <w:pPr>
        <w:pStyle w:val="B1"/>
      </w:pPr>
      <w:r>
        <w:t>-</w:t>
      </w:r>
      <w:r>
        <w:tab/>
        <w:t>provided/updated by the MME during the TAU procedure;</w:t>
      </w:r>
    </w:p>
    <w:p w14:paraId="12E3F1D9" w14:textId="77777777" w:rsidR="005F5FC5" w:rsidRDefault="005F5FC5" w:rsidP="005F5FC5">
      <w:pPr>
        <w:pStyle w:val="B1"/>
      </w:pPr>
      <w:r>
        <w:t>-</w:t>
      </w:r>
      <w:r>
        <w:tab/>
        <w:t>provided/updated by the PCF;</w:t>
      </w:r>
    </w:p>
    <w:p w14:paraId="67255417" w14:textId="18DC0813" w:rsidR="001B5595" w:rsidRDefault="005F5FC5" w:rsidP="005F5FC5">
      <w:pPr>
        <w:pStyle w:val="B1"/>
      </w:pPr>
      <w:r>
        <w:t>-</w:t>
      </w:r>
      <w:r>
        <w:tab/>
        <w:t>provided/updated by the AF (e.g. NTZ AF, USS, TPAE).</w:t>
      </w:r>
    </w:p>
    <w:p w14:paraId="5A56084E" w14:textId="5D1936F0" w:rsidR="00766A84" w:rsidRDefault="005F5FC5" w:rsidP="00AD41B2">
      <w:pPr>
        <w:pStyle w:val="NO"/>
        <w:rPr>
          <w:rFonts w:eastAsia="맑은 고딕"/>
          <w:lang w:eastAsia="ko-KR"/>
        </w:rPr>
      </w:pPr>
      <w:r>
        <w:rPr>
          <w:rFonts w:eastAsia="맑은 고딕"/>
        </w:rPr>
        <w:t>NOTE 2:</w:t>
      </w:r>
      <w:r>
        <w:rPr>
          <w:rFonts w:eastAsia="맑은 고딕"/>
        </w:rPr>
        <w:tab/>
        <w:t>Whether all options are required will be determined in normative phase.</w:t>
      </w:r>
    </w:p>
    <w:p w14:paraId="5B7E6919" w14:textId="77777777" w:rsidR="005F5FC5" w:rsidRDefault="005F5FC5" w:rsidP="005F5FC5">
      <w:r>
        <w:t>The UAV UE is responsible for NTZ enforcement independently of the UAV UE 3GPP Release.</w:t>
      </w:r>
    </w:p>
    <w:p w14:paraId="1B92BE00" w14:textId="77777777" w:rsidR="005F5FC5" w:rsidRDefault="005F5FC5" w:rsidP="005F5FC5">
      <w:r>
        <w:t>The UAV UE supporting NTZ (i.e. Rel-19 and onward UAV UEs) performs the following:</w:t>
      </w:r>
    </w:p>
    <w:p w14:paraId="678FB846" w14:textId="77777777" w:rsidR="005F5FC5" w:rsidRDefault="005F5FC5" w:rsidP="005F5FC5">
      <w:pPr>
        <w:pStyle w:val="B1"/>
      </w:pPr>
      <w:r>
        <w:t>a)</w:t>
      </w:r>
      <w:r>
        <w:tab/>
        <w:t>enforces NTZ based on the configured/provisioned NTZ assistance information.</w:t>
      </w:r>
    </w:p>
    <w:p w14:paraId="0F9D5111" w14:textId="77777777" w:rsidR="005F5FC5" w:rsidRDefault="005F5FC5" w:rsidP="005F5FC5">
      <w:pPr>
        <w:pStyle w:val="B1"/>
      </w:pPr>
      <w:r>
        <w:t>b)</w:t>
      </w:r>
      <w:r>
        <w:tab/>
        <w:t>upon applying NTZ enforcement, the UAV UE does not transmit any signalling or data.</w:t>
      </w:r>
    </w:p>
    <w:p w14:paraId="213BA16A" w14:textId="77777777" w:rsidR="005F5FC5" w:rsidRDefault="005F5FC5" w:rsidP="005F5FC5">
      <w:pPr>
        <w:pStyle w:val="B1"/>
      </w:pPr>
      <w:r>
        <w:t>c)</w:t>
      </w:r>
      <w:r>
        <w:tab/>
        <w:t>does not select/reselect any cells impacted entirely by an NTZ.</w:t>
      </w:r>
    </w:p>
    <w:p w14:paraId="07AC27BE" w14:textId="77777777" w:rsidR="005F5FC5" w:rsidRDefault="005F5FC5" w:rsidP="005F5FC5">
      <w:pPr>
        <w:pStyle w:val="NO"/>
        <w:rPr>
          <w:rFonts w:eastAsia="맑은 고딕"/>
        </w:rPr>
      </w:pPr>
      <w:r>
        <w:rPr>
          <w:rFonts w:eastAsia="맑은 고딕"/>
        </w:rPr>
        <w:t>NOTE 3:</w:t>
      </w:r>
      <w:r>
        <w:rPr>
          <w:rFonts w:eastAsia="맑은 고딕"/>
        </w:rPr>
        <w:tab/>
        <w:t>Whether indication about UAV UE's NTZ support to the AMF/MME is needed will be decided during normative phase. This work does not have RAN impacts.</w:t>
      </w:r>
    </w:p>
    <w:p w14:paraId="727D5B65" w14:textId="77777777" w:rsidR="005F5FC5" w:rsidRDefault="005F5FC5" w:rsidP="005F5FC5">
      <w:pPr>
        <w:pStyle w:val="NO"/>
        <w:rPr>
          <w:rFonts w:eastAsia="맑은 고딕"/>
        </w:rPr>
      </w:pPr>
      <w:r>
        <w:rPr>
          <w:rFonts w:eastAsia="맑은 고딕"/>
        </w:rPr>
        <w:t>NOTE 4:</w:t>
      </w:r>
      <w:r>
        <w:rPr>
          <w:rFonts w:eastAsia="맑은 고딕"/>
        </w:rP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6EC15324" w14:textId="6DBF8E58" w:rsidR="00766A84" w:rsidRDefault="005F5FC5" w:rsidP="00766A84">
      <w:pPr>
        <w:pStyle w:val="NO"/>
        <w:rPr>
          <w:rFonts w:eastAsia="맑은 고딕"/>
        </w:rPr>
      </w:pPr>
      <w:r>
        <w:rPr>
          <w:rFonts w:eastAsia="맑은 고딕"/>
        </w:rPr>
        <w:t>NOTE 5:</w:t>
      </w:r>
      <w:r>
        <w:rPr>
          <w:rFonts w:eastAsia="맑은 고딕"/>
        </w:rPr>
        <w:tab/>
        <w:t>Whether extension of Service Restrictions for NTZs using Restricted Transmission Area (RTA) mapped from the NTZ information is needed will be discussed during normative phase. This work does not have RAN impacts.</w:t>
      </w:r>
    </w:p>
    <w:p w14:paraId="4C808ACD" w14:textId="77777777" w:rsidR="00507064" w:rsidRDefault="00507064" w:rsidP="00565473">
      <w:pPr>
        <w:rPr>
          <w:lang w:eastAsia="ko-KR"/>
        </w:rPr>
      </w:pPr>
    </w:p>
    <w:p w14:paraId="717F149F" w14:textId="77777777" w:rsidR="00BE3291" w:rsidRPr="00AB0837" w:rsidRDefault="00BE3291" w:rsidP="00BE3291">
      <w:pPr>
        <w:jc w:val="both"/>
        <w:rPr>
          <w:b/>
          <w:lang w:eastAsia="ko-KR"/>
        </w:rPr>
      </w:pPr>
    </w:p>
    <w:p w14:paraId="33471E8F" w14:textId="35078724" w:rsidR="00BE3291" w:rsidRDefault="00BE3291" w:rsidP="00BE3291">
      <w:pPr>
        <w:pStyle w:val="StartEndofChange"/>
      </w:pPr>
      <w:r>
        <w:rPr>
          <w:rFonts w:hint="eastAsia"/>
        </w:rPr>
        <w:t xml:space="preserve">* </w:t>
      </w:r>
      <w:r>
        <w:t xml:space="preserve">* * * </w:t>
      </w:r>
      <w:r>
        <w:rPr>
          <w:rFonts w:eastAsiaTheme="minorEastAsia" w:hint="eastAsia"/>
        </w:rPr>
        <w:t xml:space="preserve">Start </w:t>
      </w:r>
      <w:r>
        <w:rPr>
          <w:rFonts w:eastAsiaTheme="minorEastAsia"/>
        </w:rPr>
        <w:t>of</w:t>
      </w:r>
      <w:r>
        <w:rPr>
          <w:rFonts w:hint="eastAsia"/>
        </w:rPr>
        <w:t xml:space="preserve"> </w:t>
      </w:r>
      <w:r>
        <w:rPr>
          <w:rFonts w:eastAsiaTheme="minorEastAsia" w:hint="eastAsia"/>
        </w:rPr>
        <w:t xml:space="preserve">Next </w:t>
      </w:r>
      <w:r>
        <w:t xml:space="preserve">Change * * * * </w:t>
      </w:r>
    </w:p>
    <w:p w14:paraId="7B745C5B" w14:textId="759954AB" w:rsidR="00BE3291" w:rsidRDefault="00641F5C" w:rsidP="00641F5C">
      <w:pPr>
        <w:pStyle w:val="2"/>
        <w:rPr>
          <w:ins w:id="20" w:author="Ericsson0819" w:date="2024-08-19T11:21:00Z"/>
        </w:rPr>
      </w:pPr>
      <w:ins w:id="21" w:author="LaeYoung v1 (LG Electronics)" w:date="2024-08-19T22:19:00Z">
        <w:r>
          <w:rPr>
            <w:rFonts w:hint="eastAsia"/>
            <w:lang w:eastAsia="ko-KR"/>
          </w:rPr>
          <w:t>8.4</w:t>
        </w:r>
        <w:r>
          <w:rPr>
            <w:lang w:eastAsia="ko-KR"/>
          </w:rPr>
          <w:tab/>
        </w:r>
      </w:ins>
      <w:ins w:id="22" w:author="LaeYoung v1 (LG Electronics)" w:date="2024-08-19T22:20:00Z">
        <w:r>
          <w:rPr>
            <w:rFonts w:hint="eastAsia"/>
            <w:lang w:eastAsia="ko-KR"/>
          </w:rPr>
          <w:t xml:space="preserve">Final </w:t>
        </w:r>
      </w:ins>
      <w:ins w:id="23" w:author="LaeYoung v1 (LG Electronics)" w:date="2024-08-19T22:19:00Z">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ins>
    </w:p>
    <w:p w14:paraId="622D4776" w14:textId="38AD278C" w:rsidR="00C6699C" w:rsidRDefault="00C6699C" w:rsidP="00C6699C">
      <w:pPr>
        <w:rPr>
          <w:ins w:id="24" w:author="Ericsson0819" w:date="2024-08-19T11:21:00Z"/>
        </w:rPr>
      </w:pPr>
      <w:ins w:id="25" w:author="Ericsson0819" w:date="2024-08-19T11:21:00Z">
        <w:r>
          <w:t xml:space="preserve">The Interim </w:t>
        </w:r>
        <w:r w:rsidRPr="00287C31">
          <w:t>conclusion</w:t>
        </w:r>
      </w:ins>
      <w:ins w:id="26" w:author="LaeYoung v5 (LG Electronics)" w:date="2024-08-20T20:47:00Z" w16du:dateUtc="2024-08-20T11:47:00Z">
        <w:r w:rsidR="00F80AED" w:rsidRPr="00287C31">
          <w:rPr>
            <w:rFonts w:hint="eastAsia"/>
            <w:lang w:eastAsia="ko-KR"/>
          </w:rPr>
          <w:t xml:space="preserve"> </w:t>
        </w:r>
        <w:r w:rsidR="00F80AED" w:rsidRPr="00287C31">
          <w:rPr>
            <w:lang w:eastAsia="ko-KR"/>
          </w:rPr>
          <w:t>described in clause 8.3</w:t>
        </w:r>
      </w:ins>
      <w:ins w:id="27" w:author="Ericsson0819" w:date="2024-08-19T11:21:00Z">
        <w:r w:rsidRPr="00287C31">
          <w:t xml:space="preserve"> </w:t>
        </w:r>
        <w:r w:rsidR="00926219" w:rsidRPr="00287C31">
          <w:t xml:space="preserve">is superseded by </w:t>
        </w:r>
      </w:ins>
      <w:ins w:id="28" w:author="LaeYoung v5 (LG Electronics)" w:date="2024-08-20T20:46:00Z" w16du:dateUtc="2024-08-20T11:46:00Z">
        <w:r w:rsidR="00F80AED" w:rsidRPr="00287C31">
          <w:rPr>
            <w:lang w:eastAsia="ko-KR"/>
          </w:rPr>
          <w:t>Final conclusion described in this clause.</w:t>
        </w:r>
      </w:ins>
    </w:p>
    <w:p w14:paraId="15174CBC" w14:textId="77777777" w:rsidR="00017808" w:rsidRDefault="00017808" w:rsidP="00017808">
      <w:pPr>
        <w:rPr>
          <w:ins w:id="29" w:author="Copyfrom8.2" w:date="2024-08-19T11:24:00Z"/>
        </w:rPr>
      </w:pPr>
      <w:ins w:id="30" w:author="Copyfrom8.2" w:date="2024-08-19T11:24:00Z">
        <w:r>
          <w:t>The following principles are agreed to support NTZ.</w:t>
        </w:r>
      </w:ins>
    </w:p>
    <w:p w14:paraId="39E79792" w14:textId="53ED5486" w:rsidR="00017808" w:rsidRDefault="00017808" w:rsidP="00017808">
      <w:pPr>
        <w:pStyle w:val="B1"/>
        <w:rPr>
          <w:ins w:id="31" w:author="Copyfrom8.2" w:date="2024-08-19T11:24:00Z"/>
        </w:rPr>
      </w:pPr>
      <w:ins w:id="32" w:author="Copyfrom8.2" w:date="2024-08-19T11:24:00Z">
        <w:r>
          <w:t>1)</w:t>
        </w:r>
        <w:r>
          <w:tab/>
          <w:t xml:space="preserve">NTZ enforcement applies to the UE that is a UAV UE (aka an aerial UE) </w:t>
        </w:r>
        <w:r w:rsidRPr="00762CFA">
          <w:t>with aerial subscription</w:t>
        </w:r>
        <w:r>
          <w:t>.</w:t>
        </w:r>
      </w:ins>
    </w:p>
    <w:p w14:paraId="04AE9CA0" w14:textId="21B1509C" w:rsidR="00017808" w:rsidRDefault="00017808" w:rsidP="00017808">
      <w:pPr>
        <w:pStyle w:val="B1"/>
        <w:rPr>
          <w:ins w:id="33" w:author="Copyfrom8.2" w:date="2024-08-19T11:24:00Z"/>
        </w:rPr>
      </w:pPr>
      <w:ins w:id="34" w:author="Copyfrom8.2" w:date="2024-08-19T11:24:00Z">
        <w:r>
          <w:t>2)</w:t>
        </w:r>
        <w:r>
          <w:tab/>
        </w:r>
        <w:r w:rsidRPr="00287C31">
          <w:t>NTZ</w:t>
        </w:r>
      </w:ins>
      <w:ins w:id="35" w:author="LaeYoung v6 (LG Electronics)" w:date="2024-08-20T22:18:00Z" w16du:dateUtc="2024-08-20T13:18:00Z">
        <w:r w:rsidR="00405183" w:rsidRPr="00287C31">
          <w:rPr>
            <w:rFonts w:hint="eastAsia"/>
            <w:lang w:eastAsia="ko-KR"/>
          </w:rPr>
          <w:t xml:space="preserve"> </w:t>
        </w:r>
        <w:r w:rsidR="00405183" w:rsidRPr="00287C31">
          <w:rPr>
            <w:lang w:eastAsia="ko-KR"/>
          </w:rPr>
          <w:t xml:space="preserve">enforcement </w:t>
        </w:r>
      </w:ins>
      <w:ins w:id="36" w:author="LaeYoung v6 (LG Electronics)" w:date="2024-08-20T22:20:00Z" w16du:dateUtc="2024-08-20T13:20:00Z">
        <w:r w:rsidR="0068075F" w:rsidRPr="00287C31">
          <w:rPr>
            <w:lang w:eastAsia="ko-KR"/>
          </w:rPr>
          <w:t>by UAV UE</w:t>
        </w:r>
      </w:ins>
      <w:ins w:id="37" w:author="LaeYoung v6 (LG Electronics)" w:date="2024-08-20T22:21:00Z" w16du:dateUtc="2024-08-20T13:21:00Z">
        <w:r w:rsidR="0068075F" w:rsidRPr="00287C31">
          <w:rPr>
            <w:lang w:eastAsia="ko-KR"/>
          </w:rPr>
          <w:t xml:space="preserve"> </w:t>
        </w:r>
      </w:ins>
      <w:ins w:id="38" w:author="LaeYoung v6 (LG Electronics)" w:date="2024-08-20T22:18:00Z" w16du:dateUtc="2024-08-20T13:18:00Z">
        <w:r w:rsidR="00405183" w:rsidRPr="00287C31">
          <w:rPr>
            <w:lang w:eastAsia="ko-KR"/>
          </w:rPr>
          <w:t>applie</w:t>
        </w:r>
      </w:ins>
      <w:ins w:id="39" w:author="Copyfrom8.2" w:date="2024-08-19T11:24:00Z">
        <w:r w:rsidRPr="00287C31">
          <w:t>s for both</w:t>
        </w:r>
        <w:r>
          <w:t xml:space="preserve"> LTE and NR.</w:t>
        </w:r>
      </w:ins>
    </w:p>
    <w:p w14:paraId="39BB5EC6" w14:textId="3B64ABB4" w:rsidR="00017808" w:rsidRPr="00C847C9" w:rsidRDefault="00017808" w:rsidP="00017808">
      <w:pPr>
        <w:pStyle w:val="B1"/>
        <w:rPr>
          <w:ins w:id="40" w:author="Copyfrom8.2" w:date="2024-08-19T11:24:00Z"/>
        </w:rPr>
      </w:pPr>
      <w:ins w:id="41" w:author="Copyfrom8.2" w:date="2024-08-19T11:24:00Z">
        <w:r w:rsidRPr="00287C31">
          <w:t>3)</w:t>
        </w:r>
        <w:r w:rsidRPr="00287C31">
          <w:tab/>
        </w:r>
        <w:r w:rsidRPr="00C847C9">
          <w:t xml:space="preserve">An NTZ </w:t>
        </w:r>
      </w:ins>
      <w:ins w:id="42" w:author="Nokia" w:date="2024-08-22T11:45:00Z" w16du:dateUtc="2024-08-22T09:45:00Z">
        <w:r w:rsidR="008926EF" w:rsidRPr="00D1564F">
          <w:t>can</w:t>
        </w:r>
      </w:ins>
      <w:ins w:id="43" w:author="Copyfrom8.2" w:date="2024-08-19T11:24:00Z">
        <w:r w:rsidRPr="00C847C9">
          <w:t xml:space="preserve"> map to one or more cells or a fraction of a cell, or overlap different cells in a mobile operator network.</w:t>
        </w:r>
      </w:ins>
      <w:ins w:id="44" w:author="Nokia" w:date="2024-08-22T11:40:00Z" w16du:dateUtc="2024-08-22T09:40:00Z">
        <w:r w:rsidR="008926EF" w:rsidRPr="00C847C9">
          <w:t xml:space="preserve"> </w:t>
        </w:r>
      </w:ins>
    </w:p>
    <w:p w14:paraId="642F91B1" w14:textId="5E1953AC" w:rsidR="00017808" w:rsidRPr="00C847C9" w:rsidRDefault="00017808" w:rsidP="00017808">
      <w:pPr>
        <w:pStyle w:val="NO"/>
        <w:rPr>
          <w:ins w:id="45" w:author="Nokia" w:date="2024-08-22T11:40:00Z" w16du:dateUtc="2024-08-22T09:40:00Z"/>
          <w:rFonts w:eastAsia="맑은 고딕"/>
        </w:rPr>
      </w:pPr>
      <w:ins w:id="46" w:author="Copyfrom8.2" w:date="2024-08-19T11:24:00Z">
        <w:r w:rsidRPr="00C847C9">
          <w:rPr>
            <w:rFonts w:eastAsia="맑은 고딕"/>
          </w:rPr>
          <w:t>NOTE</w:t>
        </w:r>
      </w:ins>
      <w:ins w:id="47" w:author="LaeYoung v3 (LG Electronics)" w:date="2024-08-20T00:39:00Z" w16du:dateUtc="2024-08-19T15:39:00Z">
        <w:r w:rsidR="00D46CD7" w:rsidRPr="00C847C9">
          <w:rPr>
            <w:rFonts w:eastAsia="맑은 고딕"/>
            <w:lang w:eastAsia="ko-KR"/>
          </w:rPr>
          <w:t xml:space="preserve"> 1</w:t>
        </w:r>
      </w:ins>
      <w:ins w:id="48" w:author="Copyfrom8.2" w:date="2024-08-19T11:24:00Z">
        <w:r w:rsidRPr="00C847C9">
          <w:rPr>
            <w:rFonts w:eastAsia="맑은 고딕"/>
          </w:rPr>
          <w:t>:</w:t>
        </w:r>
        <w:r w:rsidRPr="00C847C9">
          <w:rPr>
            <w:rFonts w:eastAsia="맑은 고딕"/>
          </w:rPr>
          <w:tab/>
          <w:t>Replanning of existing tracking areas and cells based on the presence of NTZs is not assumed.</w:t>
        </w:r>
      </w:ins>
    </w:p>
    <w:p w14:paraId="5F350FEE" w14:textId="474D736F" w:rsidR="008926EF" w:rsidRDefault="008926EF" w:rsidP="00017808">
      <w:pPr>
        <w:pStyle w:val="NO"/>
        <w:rPr>
          <w:ins w:id="49" w:author="Copyfrom8.2" w:date="2024-08-19T11:24:00Z"/>
          <w:rFonts w:eastAsia="맑은 고딕"/>
        </w:rPr>
      </w:pPr>
      <w:ins w:id="50" w:author="Nokia" w:date="2024-08-22T11:40:00Z" w16du:dateUtc="2024-08-22T09:40:00Z">
        <w:r w:rsidRPr="00C847C9">
          <w:rPr>
            <w:rFonts w:eastAsia="맑은 고딕"/>
          </w:rPr>
          <w:t xml:space="preserve">NOTE 2: </w:t>
        </w:r>
      </w:ins>
      <w:ins w:id="51" w:author="Nokia" w:date="2024-08-22T11:41:00Z" w16du:dateUtc="2024-08-22T09:41:00Z">
        <w:r w:rsidRPr="00C847C9">
          <w:rPr>
            <w:rFonts w:eastAsia="맑은 고딕"/>
          </w:rPr>
          <w:t>NTZ mapping to cells will have no impacts on 3GPP</w:t>
        </w:r>
      </w:ins>
      <w:ins w:id="52" w:author="Nokia" w:date="2024-08-22T11:45:00Z" w16du:dateUtc="2024-08-22T09:45:00Z">
        <w:r w:rsidRPr="00C847C9">
          <w:rPr>
            <w:rFonts w:eastAsia="맑은 고딕"/>
          </w:rPr>
          <w:t xml:space="preserve"> sp</w:t>
        </w:r>
      </w:ins>
      <w:ins w:id="53" w:author="Nokia" w:date="2024-08-22T11:46:00Z" w16du:dateUtc="2024-08-22T09:46:00Z">
        <w:r w:rsidRPr="00C847C9">
          <w:rPr>
            <w:rFonts w:eastAsia="맑은 고딕"/>
          </w:rPr>
          <w:t>ecifications</w:t>
        </w:r>
      </w:ins>
      <w:ins w:id="54" w:author="Nokia" w:date="2024-08-22T11:42:00Z" w16du:dateUtc="2024-08-22T09:42:00Z">
        <w:r w:rsidRPr="00C847C9">
          <w:rPr>
            <w:rFonts w:eastAsia="맑은 고딕"/>
          </w:rPr>
          <w:t xml:space="preserve">, hence it is </w:t>
        </w:r>
      </w:ins>
      <w:ins w:id="55" w:author="Nokia" w:date="2024-08-22T11:43:00Z" w16du:dateUtc="2024-08-22T09:43:00Z">
        <w:r w:rsidRPr="00C847C9">
          <w:rPr>
            <w:rFonts w:eastAsia="맑은 고딕"/>
          </w:rPr>
          <w:t xml:space="preserve">UE </w:t>
        </w:r>
      </w:ins>
      <w:ins w:id="56" w:author="Nokia" w:date="2024-08-22T11:42:00Z" w16du:dateUtc="2024-08-22T09:42:00Z">
        <w:r w:rsidRPr="00C847C9">
          <w:rPr>
            <w:rFonts w:eastAsia="맑은 고딕"/>
          </w:rPr>
          <w:t>implementation specific</w:t>
        </w:r>
      </w:ins>
      <w:ins w:id="57" w:author="Nokia" w:date="2024-08-22T11:41:00Z" w16du:dateUtc="2024-08-22T09:41:00Z">
        <w:r w:rsidRPr="00C847C9">
          <w:rPr>
            <w:rFonts w:eastAsia="맑은 고딕"/>
          </w:rPr>
          <w:t>.</w:t>
        </w:r>
      </w:ins>
    </w:p>
    <w:p w14:paraId="0FF5233F" w14:textId="09D7C38D" w:rsidR="00017808" w:rsidRPr="00C847C9" w:rsidRDefault="00017808" w:rsidP="00017808">
      <w:pPr>
        <w:pStyle w:val="B1"/>
        <w:rPr>
          <w:ins w:id="58" w:author="Copyfrom8.2" w:date="2024-08-19T11:24:00Z"/>
        </w:rPr>
      </w:pPr>
      <w:ins w:id="59" w:author="Copyfrom8.2" w:date="2024-08-19T11:24:00Z">
        <w:r w:rsidRPr="00C847C9">
          <w:t>4)</w:t>
        </w:r>
        <w:r w:rsidRPr="00C847C9">
          <w:tab/>
          <w:t xml:space="preserve">No transmissions in the restricted frequency bands are allowed from a UAV UE located in the NTZ (in </w:t>
        </w:r>
      </w:ins>
      <w:ins w:id="60" w:author="Nokia" w:date="2024-08-22T11:44:00Z" w16du:dateUtc="2024-08-22T09:44:00Z">
        <w:r w:rsidR="008926EF" w:rsidRPr="00C847C9">
          <w:t>five</w:t>
        </w:r>
      </w:ins>
      <w:ins w:id="61" w:author="Copyfrom8.2" w:date="2024-08-19T11:24:00Z">
        <w:r w:rsidRPr="00C847C9">
          <w:t xml:space="preserve"> dimensions to consider </w:t>
        </w:r>
      </w:ins>
      <w:ins w:id="62" w:author="Nokia" w:date="2024-08-22T11:44:00Z" w16du:dateUtc="2024-08-22T09:44:00Z">
        <w:r w:rsidR="008926EF" w:rsidRPr="00C847C9">
          <w:t xml:space="preserve">3D (including </w:t>
        </w:r>
      </w:ins>
      <w:ins w:id="63" w:author="Copyfrom8.2" w:date="2024-08-19T11:24:00Z">
        <w:r w:rsidRPr="00C847C9">
          <w:t>height</w:t>
        </w:r>
      </w:ins>
      <w:ins w:id="64" w:author="Nokia" w:date="2024-08-22T11:44:00Z" w16du:dateUtc="2024-08-22T09:44:00Z">
        <w:r w:rsidR="008926EF" w:rsidRPr="00C847C9">
          <w:t>)</w:t>
        </w:r>
      </w:ins>
      <w:ins w:id="65" w:author="Copyfrom8.2" w:date="2024-08-19T11:24:00Z">
        <w:r w:rsidRPr="00C847C9">
          <w:t xml:space="preserve"> restrictions</w:t>
        </w:r>
      </w:ins>
      <w:ins w:id="66" w:author="Nokia" w:date="2024-08-22T11:44:00Z" w16du:dateUtc="2024-08-22T09:44:00Z">
        <w:r w:rsidR="008926EF" w:rsidRPr="00C847C9">
          <w:t>, frequencies and tim</w:t>
        </w:r>
      </w:ins>
      <w:ins w:id="67" w:author="Nokia" w:date="2024-08-22T11:47:00Z" w16du:dateUtc="2024-08-22T09:47:00Z">
        <w:r w:rsidR="008926EF" w:rsidRPr="00C847C9">
          <w:t>e</w:t>
        </w:r>
      </w:ins>
      <w:ins w:id="68" w:author="Copyfrom8.2" w:date="2024-08-19T11:24:00Z">
        <w:r w:rsidRPr="00C847C9">
          <w:t>), regardless of the service type.</w:t>
        </w:r>
      </w:ins>
    </w:p>
    <w:p w14:paraId="4A55E999" w14:textId="29356853" w:rsidR="00017808" w:rsidRPr="00C847C9" w:rsidRDefault="00017808" w:rsidP="00017808">
      <w:pPr>
        <w:pStyle w:val="B1"/>
        <w:rPr>
          <w:ins w:id="69" w:author="Copyfrom8.2" w:date="2024-08-19T11:24:00Z"/>
        </w:rPr>
      </w:pPr>
      <w:ins w:id="70" w:author="Copyfrom8.2" w:date="2024-08-19T11:24:00Z">
        <w:r w:rsidRPr="00C847C9">
          <w:t>5)</w:t>
        </w:r>
        <w:r w:rsidRPr="00C847C9">
          <w:tab/>
          <w:t xml:space="preserve">UAV UE </w:t>
        </w:r>
      </w:ins>
      <w:ins w:id="71" w:author="LaeYoung v12 (LG Electronics)" w:date="2024-08-22T22:46:00Z" w16du:dateUtc="2024-08-22T13:46:00Z">
        <w:r w:rsidR="0047587C" w:rsidRPr="00C847C9">
          <w:rPr>
            <w:lang w:eastAsia="ko-KR"/>
          </w:rPr>
          <w:t>neither</w:t>
        </w:r>
        <w:r w:rsidR="0047587C" w:rsidRPr="00C847C9">
          <w:rPr>
            <w:rFonts w:hint="eastAsia"/>
            <w:lang w:eastAsia="ko-KR"/>
          </w:rPr>
          <w:t xml:space="preserve"> </w:t>
        </w:r>
      </w:ins>
      <w:ins w:id="72" w:author="Copyfrom8.2" w:date="2024-08-19T11:24:00Z">
        <w:r w:rsidRPr="00C847C9">
          <w:t xml:space="preserve">transmits </w:t>
        </w:r>
      </w:ins>
      <w:ins w:id="73" w:author="LaeYoung v12 (LG Electronics)" w:date="2024-08-22T22:46:00Z" w16du:dateUtc="2024-08-22T13:46:00Z">
        <w:r w:rsidR="0047587C" w:rsidRPr="00C847C9">
          <w:rPr>
            <w:lang w:eastAsia="ko-KR"/>
          </w:rPr>
          <w:t>n</w:t>
        </w:r>
      </w:ins>
      <w:ins w:id="74" w:author="Copyfrom8.2" w:date="2024-08-19T11:24:00Z">
        <w:r w:rsidRPr="00C847C9">
          <w:t xml:space="preserve">or attempts to transmit in the NTZ. But UAV UEs can transmit/receive normally outside of </w:t>
        </w:r>
      </w:ins>
      <w:ins w:id="75" w:author="LaeYoung v11 (LG Electronics)" w:date="2024-08-22T22:33:00Z" w16du:dateUtc="2024-08-22T13:33:00Z">
        <w:r w:rsidR="003B72B3" w:rsidRPr="00C847C9">
          <w:rPr>
            <w:lang w:eastAsia="ko-KR"/>
          </w:rPr>
          <w:t>the NTZ</w:t>
        </w:r>
      </w:ins>
      <w:ins w:id="76" w:author="Copyfrom8.2" w:date="2024-08-19T11:24:00Z">
        <w:r w:rsidRPr="00C847C9">
          <w:t>.</w:t>
        </w:r>
      </w:ins>
    </w:p>
    <w:p w14:paraId="70A7D61B" w14:textId="52CC125E" w:rsidR="00926219" w:rsidRPr="00C6699C" w:rsidRDefault="00017808" w:rsidP="00EE015E">
      <w:pPr>
        <w:pStyle w:val="B1"/>
        <w:rPr>
          <w:ins w:id="77" w:author="LaeYoung v1 (LG Electronics)" w:date="2024-08-19T22:20:00Z"/>
        </w:rPr>
      </w:pPr>
      <w:ins w:id="78" w:author="Copyfrom8.2" w:date="2024-08-19T11:24:00Z">
        <w:r w:rsidRPr="00C847C9">
          <w:t>6)</w:t>
        </w:r>
        <w:r w:rsidRPr="00C847C9">
          <w:tab/>
          <w:t xml:space="preserve">UAV UEs supporting NTZ regulations are configured with NTZ </w:t>
        </w:r>
      </w:ins>
      <w:ins w:id="79" w:author="LaeYoung v3 (LG Electronics)" w:date="2024-08-20T00:38:00Z" w16du:dateUtc="2024-08-19T15:38:00Z">
        <w:r w:rsidR="00D46CD7" w:rsidRPr="00C847C9">
          <w:t xml:space="preserve">assistance </w:t>
        </w:r>
      </w:ins>
      <w:ins w:id="80" w:author="Copyfrom8.2" w:date="2024-08-19T11:24:00Z">
        <w:r w:rsidRPr="00C847C9">
          <w:t>information, so that these UAV UEs will be aware of the presence of NTZs.</w:t>
        </w:r>
        <w:r>
          <w:t xml:space="preserve"> </w:t>
        </w:r>
      </w:ins>
    </w:p>
    <w:p w14:paraId="44FA0F07" w14:textId="58568B95" w:rsidR="000502BA" w:rsidRDefault="00F4240F" w:rsidP="00EE015E">
      <w:pPr>
        <w:rPr>
          <w:ins w:id="81" w:author="LaeYoung v9 (LG Electronics)" w:date="2024-08-22T21:15:00Z" w16du:dateUtc="2024-08-22T12:15:00Z"/>
          <w:lang w:eastAsia="ko-KR"/>
        </w:rPr>
      </w:pPr>
      <w:ins w:id="82" w:author="LaeYoung v1 (LG Electronics)" w:date="2024-08-19T23:09:00Z">
        <w:r>
          <w:t>The UAV UE</w:t>
        </w:r>
      </w:ins>
      <w:ins w:id="83" w:author="Ericsson0819" w:date="2024-08-19T11:22:00Z">
        <w:r w:rsidR="00AC7D0F">
          <w:t>(s) configured with</w:t>
        </w:r>
        <w:r w:rsidR="00F10143">
          <w:t xml:space="preserve"> </w:t>
        </w:r>
        <w:r w:rsidR="00F10143" w:rsidRPr="000502BA">
          <w:t xml:space="preserve">the </w:t>
        </w:r>
      </w:ins>
      <w:ins w:id="84" w:author="LaeYoung v3 (LG Electronics)" w:date="2024-08-20T00:38:00Z" w16du:dateUtc="2024-08-19T15:38:00Z">
        <w:r w:rsidR="00D46CD7" w:rsidRPr="000502BA">
          <w:rPr>
            <w:lang w:eastAsia="ko-KR"/>
          </w:rPr>
          <w:t>following</w:t>
        </w:r>
        <w:r w:rsidR="00D46CD7" w:rsidRPr="000502BA">
          <w:rPr>
            <w:rFonts w:hint="eastAsia"/>
            <w:lang w:eastAsia="ko-KR"/>
          </w:rPr>
          <w:t xml:space="preserve"> </w:t>
        </w:r>
      </w:ins>
      <w:ins w:id="85" w:author="Ericsson0819" w:date="2024-08-19T11:22:00Z">
        <w:r w:rsidR="00F10143" w:rsidRPr="000502BA">
          <w:t xml:space="preserve">NTZ </w:t>
        </w:r>
      </w:ins>
      <w:ins w:id="86" w:author="Ericsson0819" w:date="2024-08-19T11:23:00Z">
        <w:r w:rsidR="00D35697" w:rsidRPr="000502BA">
          <w:t xml:space="preserve">assistance </w:t>
        </w:r>
      </w:ins>
      <w:ins w:id="87" w:author="Ericsson0819" w:date="2024-08-19T11:22:00Z">
        <w:r w:rsidR="00F10143" w:rsidRPr="000502BA">
          <w:t>information</w:t>
        </w:r>
      </w:ins>
      <w:ins w:id="88" w:author="LaeYoung v1 (LG Electronics)" w:date="2024-08-19T23:09:00Z">
        <w:r w:rsidRPr="000502BA">
          <w:t xml:space="preserve"> is responsible </w:t>
        </w:r>
      </w:ins>
      <w:ins w:id="89" w:author="LaeYoung v7 (LG Electronics)" w:date="2024-08-22T01:18:00Z" w16du:dateUtc="2024-08-21T16:18:00Z">
        <w:r w:rsidR="00E63AEB" w:rsidRPr="000502BA">
          <w:t>to provide such assistance information to the modem and to perform NTZ enforcement in implementation dependent ways</w:t>
        </w:r>
      </w:ins>
      <w:ins w:id="90" w:author="Ericsson0819" w:date="2024-08-19T11:22:00Z">
        <w:r w:rsidR="00F10143" w:rsidRPr="000502BA">
          <w:t>.</w:t>
        </w:r>
      </w:ins>
    </w:p>
    <w:p w14:paraId="385E9DB0" w14:textId="795ECD62" w:rsidR="00D46CD7" w:rsidRPr="000502BA" w:rsidRDefault="00D46CD7" w:rsidP="000502BA">
      <w:pPr>
        <w:pStyle w:val="B1"/>
        <w:rPr>
          <w:ins w:id="91" w:author="LaeYoung v3 (LG Electronics)" w:date="2024-08-20T00:39:00Z" w16du:dateUtc="2024-08-19T15:39:00Z"/>
        </w:rPr>
      </w:pPr>
      <w:ins w:id="92" w:author="LaeYoung v3 (LG Electronics)" w:date="2024-08-20T00:39:00Z" w16du:dateUtc="2024-08-19T15:39:00Z">
        <w:r w:rsidRPr="000502BA">
          <w:t>-</w:t>
        </w:r>
        <w:r w:rsidRPr="000502BA">
          <w:tab/>
          <w:t>A list of the restricted frequency band(s) with Geographical Area (including coordinates with longitude, latitude and height restrictions).</w:t>
        </w:r>
      </w:ins>
    </w:p>
    <w:p w14:paraId="43961399" w14:textId="32E1E4C5" w:rsidR="00D46CD7" w:rsidRDefault="00D46CD7" w:rsidP="00D23152">
      <w:pPr>
        <w:pStyle w:val="NO"/>
        <w:rPr>
          <w:ins w:id="93" w:author="LaeYoung v3 (LG Electronics)" w:date="2024-08-20T00:38:00Z" w16du:dateUtc="2024-08-19T15:38:00Z"/>
        </w:rPr>
      </w:pPr>
      <w:ins w:id="94" w:author="LaeYoung v3 (LG Electronics)" w:date="2024-08-20T00:39:00Z" w16du:dateUtc="2024-08-19T15:39:00Z">
        <w:r w:rsidRPr="00C847C9">
          <w:rPr>
            <w:rFonts w:eastAsia="맑은 고딕"/>
          </w:rPr>
          <w:t>NOTE </w:t>
        </w:r>
      </w:ins>
      <w:ins w:id="95" w:author="LaeYoung v9 (LG Electronics)" w:date="2024-08-22T21:16:00Z" w16du:dateUtc="2024-08-22T12:16:00Z">
        <w:r w:rsidR="00EE015E" w:rsidRPr="00C847C9">
          <w:rPr>
            <w:rFonts w:eastAsia="맑은 고딕"/>
            <w:lang w:eastAsia="ko-KR"/>
          </w:rPr>
          <w:t>3</w:t>
        </w:r>
      </w:ins>
      <w:ins w:id="96" w:author="LaeYoung v3 (LG Electronics)" w:date="2024-08-20T00:39:00Z" w16du:dateUtc="2024-08-19T15:39:00Z">
        <w:r w:rsidRPr="00C847C9">
          <w:rPr>
            <w:rFonts w:eastAsia="맑은 고딕"/>
          </w:rPr>
          <w:t>:</w:t>
        </w:r>
        <w:r w:rsidRPr="00C847C9">
          <w:rPr>
            <w:rFonts w:eastAsia="맑은 고딕"/>
          </w:rPr>
          <w:tab/>
          <w:t>It is assumed UAV UE is configured with NTZ assistance information before accessing to the operator's network</w:t>
        </w:r>
        <w:r w:rsidRPr="000502BA">
          <w:rPr>
            <w:rFonts w:eastAsia="맑은 고딕"/>
          </w:rPr>
          <w:t>, if the local regulation requires NTZ.</w:t>
        </w:r>
      </w:ins>
    </w:p>
    <w:p w14:paraId="14B08D77" w14:textId="75735B1F" w:rsidR="005D5C1D" w:rsidRDefault="005D5C1D" w:rsidP="005D5C1D">
      <w:pPr>
        <w:rPr>
          <w:ins w:id="97" w:author="Ericsson0819" w:date="2024-08-19T11:25:00Z"/>
        </w:rPr>
      </w:pPr>
      <w:ins w:id="98" w:author="Ericsson0819" w:date="2024-08-19T11:25:00Z">
        <w:r>
          <w:t>The above NTZ assistance information is made available to the UAV UE</w:t>
        </w:r>
      </w:ins>
      <w:ins w:id="99" w:author="Ericsson0819" w:date="2024-08-19T11:26:00Z">
        <w:r w:rsidR="00781CC3">
          <w:t xml:space="preserve"> in this release</w:t>
        </w:r>
      </w:ins>
      <w:ins w:id="100" w:author="Ericsson0819" w:date="2024-08-19T11:25:00Z">
        <w:r>
          <w:t xml:space="preserve"> by using:</w:t>
        </w:r>
      </w:ins>
    </w:p>
    <w:p w14:paraId="542FD27D" w14:textId="77777777" w:rsidR="005D5C1D" w:rsidRDefault="005D5C1D" w:rsidP="005D5C1D">
      <w:pPr>
        <w:pStyle w:val="B1"/>
        <w:rPr>
          <w:ins w:id="101" w:author="Ericsson0819" w:date="2024-08-19T11:25:00Z"/>
        </w:rPr>
      </w:pPr>
      <w:ins w:id="102" w:author="Ericsson0819" w:date="2024-08-19T11:25:00Z">
        <w:r>
          <w:t>-</w:t>
        </w:r>
        <w:r>
          <w:tab/>
          <w:t>pre-configured;</w:t>
        </w:r>
      </w:ins>
    </w:p>
    <w:p w14:paraId="411FD1FE" w14:textId="34462605" w:rsidR="00484FE8" w:rsidRDefault="005D5C1D" w:rsidP="00484FE8">
      <w:pPr>
        <w:pStyle w:val="B1"/>
        <w:rPr>
          <w:ins w:id="103" w:author="Ericsson0819" w:date="2024-08-19T11:25:00Z"/>
        </w:rPr>
      </w:pPr>
      <w:ins w:id="104" w:author="Ericsson0819" w:date="2024-08-19T11:25:00Z">
        <w:r>
          <w:t>-</w:t>
        </w:r>
        <w:r>
          <w:tab/>
          <w:t xml:space="preserve">configured </w:t>
        </w:r>
        <w:r w:rsidR="00EC445C">
          <w:t>by using mecha</w:t>
        </w:r>
      </w:ins>
      <w:ins w:id="105" w:author="Ericsson0819" w:date="2024-08-19T11:26:00Z">
        <w:r w:rsidR="00EC445C">
          <w:t xml:space="preserve">nism </w:t>
        </w:r>
        <w:r w:rsidR="00781CC3">
          <w:t xml:space="preserve">that is </w:t>
        </w:r>
        <w:r w:rsidR="00EC445C">
          <w:t>out of 3GPP</w:t>
        </w:r>
        <w:r w:rsidR="00781CC3">
          <w:t xml:space="preserve"> scope</w:t>
        </w:r>
        <w:r w:rsidR="00EC445C">
          <w:t>.</w:t>
        </w:r>
      </w:ins>
    </w:p>
    <w:p w14:paraId="538A2F24" w14:textId="50479022" w:rsidR="00DF0EF7" w:rsidRDefault="00DF0EF7" w:rsidP="00DF0EF7">
      <w:pPr>
        <w:rPr>
          <w:ins w:id="106" w:author="QC080624" w:date="2024-08-19T23:40:00Z" w16du:dateUtc="2024-08-20T06:40:00Z"/>
        </w:rPr>
      </w:pPr>
      <w:ins w:id="107" w:author="QC080624" w:date="2024-08-19T23:40:00Z" w16du:dateUtc="2024-08-20T06:40:00Z">
        <w:r>
          <w:t xml:space="preserve">The UAV UE(s) configured with the NTZ assistance </w:t>
        </w:r>
        <w:r w:rsidRPr="003D57C1">
          <w:t xml:space="preserve">information </w:t>
        </w:r>
      </w:ins>
      <w:ins w:id="108" w:author="LaeYoung v6 (LG Electronics)" w:date="2024-08-20T22:13:00Z">
        <w:r w:rsidR="000C4ABD" w:rsidRPr="003D57C1">
          <w:t>is expected to</w:t>
        </w:r>
        <w:r w:rsidR="000C4ABD" w:rsidRPr="003D57C1">
          <w:rPr>
            <w:rFonts w:hint="eastAsia"/>
          </w:rPr>
          <w:t xml:space="preserve"> </w:t>
        </w:r>
      </w:ins>
      <w:ins w:id="109" w:author="QC080624" w:date="2024-08-19T23:40:00Z" w16du:dateUtc="2024-08-20T06:40:00Z">
        <w:r w:rsidRPr="003D57C1">
          <w:t>perform</w:t>
        </w:r>
        <w:r>
          <w:t xml:space="preserve"> the following:</w:t>
        </w:r>
      </w:ins>
    </w:p>
    <w:p w14:paraId="773F4C98" w14:textId="77777777" w:rsidR="00DF0EF7" w:rsidRDefault="00DF0EF7" w:rsidP="00DF0EF7">
      <w:pPr>
        <w:pStyle w:val="B1"/>
        <w:rPr>
          <w:ins w:id="110" w:author="QC080624" w:date="2024-08-19T23:40:00Z" w16du:dateUtc="2024-08-20T06:40:00Z"/>
        </w:rPr>
      </w:pPr>
      <w:ins w:id="111" w:author="QC080624" w:date="2024-08-19T23:40:00Z" w16du:dateUtc="2024-08-20T06:40:00Z">
        <w:r>
          <w:t>a)</w:t>
        </w:r>
        <w:r>
          <w:tab/>
          <w:t>enforces NTZ based on the configured/provisioned NTZ assistance information.</w:t>
        </w:r>
      </w:ins>
    </w:p>
    <w:p w14:paraId="526A5F39" w14:textId="1D7DE99F" w:rsidR="00DF0EF7" w:rsidRPr="003D57C1" w:rsidRDefault="00DF0EF7" w:rsidP="00DF0EF7">
      <w:pPr>
        <w:pStyle w:val="B1"/>
        <w:rPr>
          <w:ins w:id="112" w:author="QC080624" w:date="2024-08-19T23:40:00Z" w16du:dateUtc="2024-08-20T06:40:00Z"/>
        </w:rPr>
      </w:pPr>
      <w:ins w:id="113" w:author="QC080624" w:date="2024-08-19T23:40:00Z" w16du:dateUtc="2024-08-20T06:40:00Z">
        <w:r>
          <w:t>b)</w:t>
        </w:r>
        <w:r>
          <w:tab/>
        </w:r>
        <w:r w:rsidRPr="00C847C9">
          <w:t>upon applying NTZ enforcement, the UAV UE does not transmit any signalling or data</w:t>
        </w:r>
      </w:ins>
      <w:ins w:id="114" w:author="Nokia" w:date="2024-08-22T12:10:00Z" w16du:dateUtc="2024-08-22T10:10:00Z">
        <w:r w:rsidR="004E78CB" w:rsidRPr="00C847C9">
          <w:t xml:space="preserve"> with restricted frequencies</w:t>
        </w:r>
      </w:ins>
      <w:ins w:id="115" w:author="QC080624" w:date="2024-08-19T23:40:00Z" w16du:dateUtc="2024-08-20T06:40:00Z">
        <w:r w:rsidRPr="00C847C9">
          <w:t>.</w:t>
        </w:r>
      </w:ins>
    </w:p>
    <w:p w14:paraId="55D3FF39" w14:textId="57E9DCE3" w:rsidR="00DF0EF7" w:rsidRDefault="00DF0EF7" w:rsidP="00DF0EF7">
      <w:pPr>
        <w:pStyle w:val="B1"/>
        <w:rPr>
          <w:ins w:id="116" w:author="QC080624" w:date="2024-08-19T23:40:00Z" w16du:dateUtc="2024-08-20T06:40:00Z"/>
        </w:rPr>
      </w:pPr>
      <w:ins w:id="117" w:author="QC080624" w:date="2024-08-19T23:40:00Z" w16du:dateUtc="2024-08-20T06:40:00Z">
        <w:r w:rsidRPr="003D57C1">
          <w:t>c)</w:t>
        </w:r>
        <w:r w:rsidRPr="003D57C1">
          <w:tab/>
          <w:t>does not select/reselect any cells impacted entirely by an NTZ.</w:t>
        </w:r>
      </w:ins>
    </w:p>
    <w:p w14:paraId="34AF869A" w14:textId="4FB52583" w:rsidR="005D5C1D" w:rsidDel="00484FE8" w:rsidRDefault="005D5C1D" w:rsidP="00641F5C">
      <w:pPr>
        <w:rPr>
          <w:ins w:id="118" w:author="Ericsson0819" w:date="2024-08-19T11:25:00Z"/>
          <w:del w:id="119" w:author="Nokia" w:date="2024-08-22T11:51:00Z" w16du:dateUtc="2024-08-22T09:51:00Z"/>
        </w:rPr>
      </w:pPr>
    </w:p>
    <w:p w14:paraId="371D48FB" w14:textId="77777777" w:rsidR="00F4240F" w:rsidRPr="00641F5C" w:rsidRDefault="00F4240F" w:rsidP="00641F5C">
      <w:pPr>
        <w:rPr>
          <w:lang w:eastAsia="ko-KR"/>
        </w:rPr>
      </w:pPr>
    </w:p>
    <w:bookmarkEnd w:id="1"/>
    <w:bookmarkEnd w:id="2"/>
    <w:bookmarkEnd w:id="3"/>
    <w:bookmarkEnd w:id="4"/>
    <w:p w14:paraId="5EF1B105" w14:textId="77777777" w:rsidR="00262899" w:rsidRPr="00AB0837" w:rsidRDefault="00262899">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AD5EB" w14:textId="77777777" w:rsidR="009241CA" w:rsidRDefault="009241CA">
      <w:r>
        <w:separator/>
      </w:r>
    </w:p>
    <w:p w14:paraId="262D439B" w14:textId="77777777" w:rsidR="009241CA" w:rsidRDefault="009241CA"/>
  </w:endnote>
  <w:endnote w:type="continuationSeparator" w:id="0">
    <w:p w14:paraId="3209E649" w14:textId="77777777" w:rsidR="009241CA" w:rsidRDefault="009241CA">
      <w:r>
        <w:continuationSeparator/>
      </w:r>
    </w:p>
    <w:p w14:paraId="40D440D5" w14:textId="77777777" w:rsidR="009241CA" w:rsidRDefault="00924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14BB6" w14:textId="77777777" w:rsidR="009241CA" w:rsidRDefault="009241CA">
      <w:r>
        <w:separator/>
      </w:r>
    </w:p>
    <w:p w14:paraId="4EA25211" w14:textId="77777777" w:rsidR="009241CA" w:rsidRDefault="009241CA"/>
  </w:footnote>
  <w:footnote w:type="continuationSeparator" w:id="0">
    <w:p w14:paraId="7DE7D70A" w14:textId="77777777" w:rsidR="009241CA" w:rsidRDefault="009241CA">
      <w:r>
        <w:continuationSeparator/>
      </w:r>
    </w:p>
    <w:p w14:paraId="42319B82" w14:textId="77777777" w:rsidR="009241CA" w:rsidRDefault="009241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354695043">
    <w:abstractNumId w:val="0"/>
  </w:num>
  <w:num w:numId="2" w16cid:durableId="1563251764">
    <w:abstractNumId w:val="2"/>
  </w:num>
  <w:num w:numId="3" w16cid:durableId="21169171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Aug23 (LG Electronics)">
    <w15:presenceInfo w15:providerId="None" w15:userId="LaeYoung Aug23 (LG Electronics)"/>
  </w15:person>
  <w15:person w15:author="LaeYoung (LG Electronics)">
    <w15:presenceInfo w15:providerId="None" w15:userId="LaeYoung (LG Electronics)"/>
  </w15:person>
  <w15:person w15:author="Ericsson0819">
    <w15:presenceInfo w15:providerId="None" w15:userId="Ericsson0819"/>
  </w15:person>
  <w15:person w15:author="LaeYoung v1 (LG Electronics)">
    <w15:presenceInfo w15:providerId="None" w15:userId="LaeYoung v1 (LG Electronics)"/>
  </w15:person>
  <w15:person w15:author="LaeYoung v5 (LG Electronics)">
    <w15:presenceInfo w15:providerId="None" w15:userId="LaeYoung v5 (LG Electronics)"/>
  </w15:person>
  <w15:person w15:author="Copyfrom8.2">
    <w15:presenceInfo w15:providerId="None" w15:userId="Copyfrom8.2"/>
  </w15:person>
  <w15:person w15:author="LaeYoung v6 (LG Electronics)">
    <w15:presenceInfo w15:providerId="None" w15:userId="LaeYoung v6 (LG Electronics)"/>
  </w15:person>
  <w15:person w15:author="Nokia">
    <w15:presenceInfo w15:providerId="None" w15:userId="Nokia"/>
  </w15:person>
  <w15:person w15:author="LaeYoung v3 (LG Electronics)">
    <w15:presenceInfo w15:providerId="None" w15:userId="LaeYoung v3 (LG Electronics)"/>
  </w15:person>
  <w15:person w15:author="LaeYoung v12 (LG Electronics)">
    <w15:presenceInfo w15:providerId="None" w15:userId="LaeYoung v12 (LG Electronics)"/>
  </w15:person>
  <w15:person w15:author="LaeYoung v11 (LG Electronics)">
    <w15:presenceInfo w15:providerId="None" w15:userId="LaeYoung v11 (LG Electronics)"/>
  </w15:person>
  <w15:person w15:author="LaeYoung v9 (LG Electronics)">
    <w15:presenceInfo w15:providerId="None" w15:userId="LaeYoung v9 (LG Electronics)"/>
  </w15:person>
  <w15:person w15:author="LaeYoung v7 (LG Electronics)">
    <w15:presenceInfo w15:providerId="None" w15:userId="LaeYoung v7 (LG Electronics)"/>
  </w15:person>
  <w15:person w15:author="QC080624">
    <w15:presenceInfo w15:providerId="None" w15:userId="QC080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C3NDawtDA0NTAzNDJS0lEKTi0uzszPAykwrAUAYqUJYCwAAAA="/>
  </w:docVars>
  <w:rsids>
    <w:rsidRoot w:val="00BC77CB"/>
    <w:rsid w:val="00005FC5"/>
    <w:rsid w:val="00012A87"/>
    <w:rsid w:val="00014242"/>
    <w:rsid w:val="000144DA"/>
    <w:rsid w:val="00014996"/>
    <w:rsid w:val="00015F90"/>
    <w:rsid w:val="000167BC"/>
    <w:rsid w:val="00017808"/>
    <w:rsid w:val="00020A85"/>
    <w:rsid w:val="0002446E"/>
    <w:rsid w:val="00027316"/>
    <w:rsid w:val="000326A3"/>
    <w:rsid w:val="0003666B"/>
    <w:rsid w:val="00036901"/>
    <w:rsid w:val="000371CD"/>
    <w:rsid w:val="00037F83"/>
    <w:rsid w:val="000414E7"/>
    <w:rsid w:val="00044826"/>
    <w:rsid w:val="00044E71"/>
    <w:rsid w:val="00045A59"/>
    <w:rsid w:val="000502BA"/>
    <w:rsid w:val="000520D8"/>
    <w:rsid w:val="00052F61"/>
    <w:rsid w:val="000555AB"/>
    <w:rsid w:val="0006310D"/>
    <w:rsid w:val="0006612A"/>
    <w:rsid w:val="0007156C"/>
    <w:rsid w:val="00071905"/>
    <w:rsid w:val="00071F02"/>
    <w:rsid w:val="00072E51"/>
    <w:rsid w:val="000744C9"/>
    <w:rsid w:val="00075047"/>
    <w:rsid w:val="000771E3"/>
    <w:rsid w:val="00077828"/>
    <w:rsid w:val="00086B19"/>
    <w:rsid w:val="00087551"/>
    <w:rsid w:val="00087BFC"/>
    <w:rsid w:val="000910D6"/>
    <w:rsid w:val="00093D24"/>
    <w:rsid w:val="0009401B"/>
    <w:rsid w:val="000944C3"/>
    <w:rsid w:val="000A0C49"/>
    <w:rsid w:val="000A25ED"/>
    <w:rsid w:val="000B47F0"/>
    <w:rsid w:val="000B6AF1"/>
    <w:rsid w:val="000C0582"/>
    <w:rsid w:val="000C0FDB"/>
    <w:rsid w:val="000C1E87"/>
    <w:rsid w:val="000C2BE4"/>
    <w:rsid w:val="000C4ABD"/>
    <w:rsid w:val="000D0B99"/>
    <w:rsid w:val="000D28F2"/>
    <w:rsid w:val="000D694A"/>
    <w:rsid w:val="000D75A7"/>
    <w:rsid w:val="000E0E0A"/>
    <w:rsid w:val="000F4F60"/>
    <w:rsid w:val="00105813"/>
    <w:rsid w:val="00106BF7"/>
    <w:rsid w:val="001148FE"/>
    <w:rsid w:val="00116456"/>
    <w:rsid w:val="001166DC"/>
    <w:rsid w:val="00116C6E"/>
    <w:rsid w:val="001176D8"/>
    <w:rsid w:val="0012374A"/>
    <w:rsid w:val="0012375A"/>
    <w:rsid w:val="001316D2"/>
    <w:rsid w:val="00132765"/>
    <w:rsid w:val="00137037"/>
    <w:rsid w:val="00137ED1"/>
    <w:rsid w:val="00141D06"/>
    <w:rsid w:val="001526D8"/>
    <w:rsid w:val="00153D19"/>
    <w:rsid w:val="00162C67"/>
    <w:rsid w:val="001637C0"/>
    <w:rsid w:val="00165D7A"/>
    <w:rsid w:val="0017350A"/>
    <w:rsid w:val="00173FB7"/>
    <w:rsid w:val="001743DB"/>
    <w:rsid w:val="001777D6"/>
    <w:rsid w:val="00180C0F"/>
    <w:rsid w:val="00180FC4"/>
    <w:rsid w:val="001866B5"/>
    <w:rsid w:val="00186804"/>
    <w:rsid w:val="00187F27"/>
    <w:rsid w:val="0019062C"/>
    <w:rsid w:val="001914CE"/>
    <w:rsid w:val="00191BAA"/>
    <w:rsid w:val="00192567"/>
    <w:rsid w:val="00192F72"/>
    <w:rsid w:val="00194DB4"/>
    <w:rsid w:val="00195A63"/>
    <w:rsid w:val="001A298B"/>
    <w:rsid w:val="001A6042"/>
    <w:rsid w:val="001B3166"/>
    <w:rsid w:val="001B5595"/>
    <w:rsid w:val="001B587E"/>
    <w:rsid w:val="001B6BB1"/>
    <w:rsid w:val="001D0448"/>
    <w:rsid w:val="001D0B4B"/>
    <w:rsid w:val="001D0DAE"/>
    <w:rsid w:val="001D383B"/>
    <w:rsid w:val="001D421B"/>
    <w:rsid w:val="001E04D8"/>
    <w:rsid w:val="001E30C8"/>
    <w:rsid w:val="001E41CD"/>
    <w:rsid w:val="001E690F"/>
    <w:rsid w:val="001F157B"/>
    <w:rsid w:val="001F1FC4"/>
    <w:rsid w:val="001F23E0"/>
    <w:rsid w:val="001F6334"/>
    <w:rsid w:val="001F75C0"/>
    <w:rsid w:val="002001AB"/>
    <w:rsid w:val="002003C4"/>
    <w:rsid w:val="0020499B"/>
    <w:rsid w:val="002057B3"/>
    <w:rsid w:val="0020799E"/>
    <w:rsid w:val="0021152A"/>
    <w:rsid w:val="00213AC4"/>
    <w:rsid w:val="002149B4"/>
    <w:rsid w:val="002149E5"/>
    <w:rsid w:val="00215F29"/>
    <w:rsid w:val="0021684B"/>
    <w:rsid w:val="00217607"/>
    <w:rsid w:val="00220619"/>
    <w:rsid w:val="002238D9"/>
    <w:rsid w:val="00226EDD"/>
    <w:rsid w:val="00227998"/>
    <w:rsid w:val="002452AE"/>
    <w:rsid w:val="00246F02"/>
    <w:rsid w:val="0024717C"/>
    <w:rsid w:val="00251CAE"/>
    <w:rsid w:val="00254CB9"/>
    <w:rsid w:val="00257034"/>
    <w:rsid w:val="0026217D"/>
    <w:rsid w:val="00262330"/>
    <w:rsid w:val="00262899"/>
    <w:rsid w:val="00262C10"/>
    <w:rsid w:val="00263F87"/>
    <w:rsid w:val="00270ED1"/>
    <w:rsid w:val="00274CEA"/>
    <w:rsid w:val="00275C80"/>
    <w:rsid w:val="00276A43"/>
    <w:rsid w:val="00284946"/>
    <w:rsid w:val="00287052"/>
    <w:rsid w:val="00287C31"/>
    <w:rsid w:val="002960B9"/>
    <w:rsid w:val="002A0B8E"/>
    <w:rsid w:val="002A38CE"/>
    <w:rsid w:val="002A3B06"/>
    <w:rsid w:val="002A5F90"/>
    <w:rsid w:val="002B5B0A"/>
    <w:rsid w:val="002B6384"/>
    <w:rsid w:val="002B71D2"/>
    <w:rsid w:val="002C4563"/>
    <w:rsid w:val="002C7B6A"/>
    <w:rsid w:val="002D54C5"/>
    <w:rsid w:val="002D6CBE"/>
    <w:rsid w:val="002E3413"/>
    <w:rsid w:val="002E3D28"/>
    <w:rsid w:val="002E643F"/>
    <w:rsid w:val="002F02C4"/>
    <w:rsid w:val="002F3AC1"/>
    <w:rsid w:val="002F4353"/>
    <w:rsid w:val="002F6609"/>
    <w:rsid w:val="002F67DE"/>
    <w:rsid w:val="0030404D"/>
    <w:rsid w:val="003048A9"/>
    <w:rsid w:val="003115FE"/>
    <w:rsid w:val="003117D5"/>
    <w:rsid w:val="0031244D"/>
    <w:rsid w:val="0031639B"/>
    <w:rsid w:val="00316617"/>
    <w:rsid w:val="00322651"/>
    <w:rsid w:val="00324FE8"/>
    <w:rsid w:val="00327135"/>
    <w:rsid w:val="003343B1"/>
    <w:rsid w:val="00334469"/>
    <w:rsid w:val="003357ED"/>
    <w:rsid w:val="003362F2"/>
    <w:rsid w:val="00340C2B"/>
    <w:rsid w:val="003457F3"/>
    <w:rsid w:val="003604F9"/>
    <w:rsid w:val="00361E72"/>
    <w:rsid w:val="003622FF"/>
    <w:rsid w:val="00362A22"/>
    <w:rsid w:val="00364DB5"/>
    <w:rsid w:val="0037403E"/>
    <w:rsid w:val="0037681D"/>
    <w:rsid w:val="00376C91"/>
    <w:rsid w:val="00377777"/>
    <w:rsid w:val="003801BA"/>
    <w:rsid w:val="00385B37"/>
    <w:rsid w:val="0039073F"/>
    <w:rsid w:val="0039181F"/>
    <w:rsid w:val="00393851"/>
    <w:rsid w:val="003A5D7A"/>
    <w:rsid w:val="003A6A46"/>
    <w:rsid w:val="003B2937"/>
    <w:rsid w:val="003B72B3"/>
    <w:rsid w:val="003B754D"/>
    <w:rsid w:val="003C7D2A"/>
    <w:rsid w:val="003D0118"/>
    <w:rsid w:val="003D128E"/>
    <w:rsid w:val="003D187F"/>
    <w:rsid w:val="003D42C2"/>
    <w:rsid w:val="003D57C1"/>
    <w:rsid w:val="003E3CD6"/>
    <w:rsid w:val="003E43E4"/>
    <w:rsid w:val="003E52FA"/>
    <w:rsid w:val="003E5F50"/>
    <w:rsid w:val="003E6B5E"/>
    <w:rsid w:val="003F0404"/>
    <w:rsid w:val="00400AD6"/>
    <w:rsid w:val="00405183"/>
    <w:rsid w:val="004070AC"/>
    <w:rsid w:val="00411940"/>
    <w:rsid w:val="00412D90"/>
    <w:rsid w:val="00414ABF"/>
    <w:rsid w:val="004236EE"/>
    <w:rsid w:val="004242C6"/>
    <w:rsid w:val="004258BC"/>
    <w:rsid w:val="00426617"/>
    <w:rsid w:val="00426E36"/>
    <w:rsid w:val="0042735F"/>
    <w:rsid w:val="00430B13"/>
    <w:rsid w:val="004340D1"/>
    <w:rsid w:val="00440B95"/>
    <w:rsid w:val="00445A8B"/>
    <w:rsid w:val="004463D4"/>
    <w:rsid w:val="00450BD6"/>
    <w:rsid w:val="00454D7B"/>
    <w:rsid w:val="004614FA"/>
    <w:rsid w:val="00461CCF"/>
    <w:rsid w:val="00464FFA"/>
    <w:rsid w:val="00465436"/>
    <w:rsid w:val="00467870"/>
    <w:rsid w:val="00467E45"/>
    <w:rsid w:val="004715AA"/>
    <w:rsid w:val="00471BD6"/>
    <w:rsid w:val="0047558A"/>
    <w:rsid w:val="0047587C"/>
    <w:rsid w:val="004833D2"/>
    <w:rsid w:val="00483996"/>
    <w:rsid w:val="00483B16"/>
    <w:rsid w:val="00484FE8"/>
    <w:rsid w:val="00491AD0"/>
    <w:rsid w:val="00491DC3"/>
    <w:rsid w:val="00492860"/>
    <w:rsid w:val="004978D8"/>
    <w:rsid w:val="004B204C"/>
    <w:rsid w:val="004B6361"/>
    <w:rsid w:val="004D338F"/>
    <w:rsid w:val="004D3D1D"/>
    <w:rsid w:val="004E0093"/>
    <w:rsid w:val="004E1E53"/>
    <w:rsid w:val="004E22A2"/>
    <w:rsid w:val="004E69C3"/>
    <w:rsid w:val="004E78CB"/>
    <w:rsid w:val="004F04EC"/>
    <w:rsid w:val="004F29C3"/>
    <w:rsid w:val="004F2D78"/>
    <w:rsid w:val="004F3DA8"/>
    <w:rsid w:val="004F420E"/>
    <w:rsid w:val="004F6028"/>
    <w:rsid w:val="004F660F"/>
    <w:rsid w:val="00503A00"/>
    <w:rsid w:val="00507064"/>
    <w:rsid w:val="0051373D"/>
    <w:rsid w:val="00513D75"/>
    <w:rsid w:val="00514E2E"/>
    <w:rsid w:val="00514E40"/>
    <w:rsid w:val="005163B8"/>
    <w:rsid w:val="0052642A"/>
    <w:rsid w:val="00527A49"/>
    <w:rsid w:val="0053516F"/>
    <w:rsid w:val="005359FB"/>
    <w:rsid w:val="00541D7B"/>
    <w:rsid w:val="0054366B"/>
    <w:rsid w:val="00543D75"/>
    <w:rsid w:val="00546798"/>
    <w:rsid w:val="0055526E"/>
    <w:rsid w:val="00555398"/>
    <w:rsid w:val="0055649C"/>
    <w:rsid w:val="00557B9A"/>
    <w:rsid w:val="00563144"/>
    <w:rsid w:val="00563452"/>
    <w:rsid w:val="00563647"/>
    <w:rsid w:val="00565473"/>
    <w:rsid w:val="00566395"/>
    <w:rsid w:val="00567F8F"/>
    <w:rsid w:val="00570B0D"/>
    <w:rsid w:val="005711DE"/>
    <w:rsid w:val="00571AB8"/>
    <w:rsid w:val="005720F9"/>
    <w:rsid w:val="00572511"/>
    <w:rsid w:val="00575B26"/>
    <w:rsid w:val="0057681C"/>
    <w:rsid w:val="00577327"/>
    <w:rsid w:val="005834CC"/>
    <w:rsid w:val="00584810"/>
    <w:rsid w:val="00585846"/>
    <w:rsid w:val="00585C7C"/>
    <w:rsid w:val="00585D7A"/>
    <w:rsid w:val="005973CE"/>
    <w:rsid w:val="005A4166"/>
    <w:rsid w:val="005A445C"/>
    <w:rsid w:val="005A4C96"/>
    <w:rsid w:val="005A6D7D"/>
    <w:rsid w:val="005B2188"/>
    <w:rsid w:val="005B321B"/>
    <w:rsid w:val="005B410C"/>
    <w:rsid w:val="005B6A2D"/>
    <w:rsid w:val="005C172C"/>
    <w:rsid w:val="005C1D37"/>
    <w:rsid w:val="005C2155"/>
    <w:rsid w:val="005C6AAE"/>
    <w:rsid w:val="005D1150"/>
    <w:rsid w:val="005D5C1D"/>
    <w:rsid w:val="005D5DB5"/>
    <w:rsid w:val="005D6667"/>
    <w:rsid w:val="005D717F"/>
    <w:rsid w:val="005E3581"/>
    <w:rsid w:val="005E553D"/>
    <w:rsid w:val="005E5DD4"/>
    <w:rsid w:val="005F1ECA"/>
    <w:rsid w:val="005F5FC5"/>
    <w:rsid w:val="005F6744"/>
    <w:rsid w:val="005F6E3E"/>
    <w:rsid w:val="00600592"/>
    <w:rsid w:val="0060599C"/>
    <w:rsid w:val="00607023"/>
    <w:rsid w:val="00607D9F"/>
    <w:rsid w:val="006133E6"/>
    <w:rsid w:val="00613B9C"/>
    <w:rsid w:val="00615398"/>
    <w:rsid w:val="00615401"/>
    <w:rsid w:val="006178E0"/>
    <w:rsid w:val="00617F22"/>
    <w:rsid w:val="00620376"/>
    <w:rsid w:val="0062156D"/>
    <w:rsid w:val="0062390E"/>
    <w:rsid w:val="00623B9F"/>
    <w:rsid w:val="00626170"/>
    <w:rsid w:val="00627DA6"/>
    <w:rsid w:val="00635906"/>
    <w:rsid w:val="00636FBF"/>
    <w:rsid w:val="006378FB"/>
    <w:rsid w:val="00641F5C"/>
    <w:rsid w:val="00651838"/>
    <w:rsid w:val="0065578B"/>
    <w:rsid w:val="00660514"/>
    <w:rsid w:val="0066353A"/>
    <w:rsid w:val="00666074"/>
    <w:rsid w:val="00672E9A"/>
    <w:rsid w:val="00672FBF"/>
    <w:rsid w:val="00675613"/>
    <w:rsid w:val="00676629"/>
    <w:rsid w:val="0068075F"/>
    <w:rsid w:val="00680FCE"/>
    <w:rsid w:val="00681BD5"/>
    <w:rsid w:val="00681DFD"/>
    <w:rsid w:val="006826E3"/>
    <w:rsid w:val="00683FAF"/>
    <w:rsid w:val="006903D9"/>
    <w:rsid w:val="00693245"/>
    <w:rsid w:val="006A2355"/>
    <w:rsid w:val="006A4925"/>
    <w:rsid w:val="006A4A4E"/>
    <w:rsid w:val="006A575E"/>
    <w:rsid w:val="006A753F"/>
    <w:rsid w:val="006A7D72"/>
    <w:rsid w:val="006B09E6"/>
    <w:rsid w:val="006B158A"/>
    <w:rsid w:val="006B1F3F"/>
    <w:rsid w:val="006B4C39"/>
    <w:rsid w:val="006C403F"/>
    <w:rsid w:val="006D1A31"/>
    <w:rsid w:val="006D2972"/>
    <w:rsid w:val="006D3AFB"/>
    <w:rsid w:val="006D41BC"/>
    <w:rsid w:val="006D4C68"/>
    <w:rsid w:val="006D782D"/>
    <w:rsid w:val="006E1422"/>
    <w:rsid w:val="006E18D7"/>
    <w:rsid w:val="006E7AD3"/>
    <w:rsid w:val="006F0AB4"/>
    <w:rsid w:val="006F64C9"/>
    <w:rsid w:val="006F6D25"/>
    <w:rsid w:val="00702314"/>
    <w:rsid w:val="00703B80"/>
    <w:rsid w:val="007045D3"/>
    <w:rsid w:val="00710381"/>
    <w:rsid w:val="00714C7A"/>
    <w:rsid w:val="00715EBD"/>
    <w:rsid w:val="007224FF"/>
    <w:rsid w:val="007227AF"/>
    <w:rsid w:val="00723178"/>
    <w:rsid w:val="0072409D"/>
    <w:rsid w:val="00724CF0"/>
    <w:rsid w:val="00727430"/>
    <w:rsid w:val="00732021"/>
    <w:rsid w:val="007326F0"/>
    <w:rsid w:val="00735C4B"/>
    <w:rsid w:val="00736FB7"/>
    <w:rsid w:val="00737179"/>
    <w:rsid w:val="0074285C"/>
    <w:rsid w:val="00742F46"/>
    <w:rsid w:val="007447EB"/>
    <w:rsid w:val="007449AA"/>
    <w:rsid w:val="007509A1"/>
    <w:rsid w:val="00753D76"/>
    <w:rsid w:val="0075778D"/>
    <w:rsid w:val="007605E8"/>
    <w:rsid w:val="00761DA2"/>
    <w:rsid w:val="00762CFA"/>
    <w:rsid w:val="00763753"/>
    <w:rsid w:val="00763A00"/>
    <w:rsid w:val="00764477"/>
    <w:rsid w:val="0076692D"/>
    <w:rsid w:val="00766A84"/>
    <w:rsid w:val="00781CC3"/>
    <w:rsid w:val="00781FA3"/>
    <w:rsid w:val="00782A34"/>
    <w:rsid w:val="007840C6"/>
    <w:rsid w:val="0078665C"/>
    <w:rsid w:val="00786BD1"/>
    <w:rsid w:val="00792C7C"/>
    <w:rsid w:val="00797302"/>
    <w:rsid w:val="007A099B"/>
    <w:rsid w:val="007A2FB4"/>
    <w:rsid w:val="007B02E4"/>
    <w:rsid w:val="007B0466"/>
    <w:rsid w:val="007B48E3"/>
    <w:rsid w:val="007C160A"/>
    <w:rsid w:val="007C4E54"/>
    <w:rsid w:val="007D1E6E"/>
    <w:rsid w:val="007D616C"/>
    <w:rsid w:val="007D6CD1"/>
    <w:rsid w:val="007E24FD"/>
    <w:rsid w:val="007E4122"/>
    <w:rsid w:val="007E4A49"/>
    <w:rsid w:val="007E5CE3"/>
    <w:rsid w:val="007E62BE"/>
    <w:rsid w:val="007F4EE8"/>
    <w:rsid w:val="007F58EC"/>
    <w:rsid w:val="007F6832"/>
    <w:rsid w:val="00804EAE"/>
    <w:rsid w:val="008109AA"/>
    <w:rsid w:val="0081308A"/>
    <w:rsid w:val="00821120"/>
    <w:rsid w:val="00822041"/>
    <w:rsid w:val="008308C9"/>
    <w:rsid w:val="00830BD0"/>
    <w:rsid w:val="00831A70"/>
    <w:rsid w:val="0083235B"/>
    <w:rsid w:val="00833D62"/>
    <w:rsid w:val="008344F7"/>
    <w:rsid w:val="00836C36"/>
    <w:rsid w:val="008375EA"/>
    <w:rsid w:val="00837B20"/>
    <w:rsid w:val="008447AE"/>
    <w:rsid w:val="00845142"/>
    <w:rsid w:val="00846133"/>
    <w:rsid w:val="008534D5"/>
    <w:rsid w:val="0085473C"/>
    <w:rsid w:val="008560E0"/>
    <w:rsid w:val="008615F6"/>
    <w:rsid w:val="00861FAB"/>
    <w:rsid w:val="00864356"/>
    <w:rsid w:val="008650F9"/>
    <w:rsid w:val="008705D0"/>
    <w:rsid w:val="008712A3"/>
    <w:rsid w:val="00872C29"/>
    <w:rsid w:val="00873867"/>
    <w:rsid w:val="00881EF1"/>
    <w:rsid w:val="00882F10"/>
    <w:rsid w:val="00883069"/>
    <w:rsid w:val="00887FDC"/>
    <w:rsid w:val="008926EF"/>
    <w:rsid w:val="008968FF"/>
    <w:rsid w:val="008A0236"/>
    <w:rsid w:val="008A0266"/>
    <w:rsid w:val="008A1D3C"/>
    <w:rsid w:val="008A310C"/>
    <w:rsid w:val="008A424B"/>
    <w:rsid w:val="008A5C82"/>
    <w:rsid w:val="008A7A97"/>
    <w:rsid w:val="008B08C0"/>
    <w:rsid w:val="008B0CBF"/>
    <w:rsid w:val="008B1BBB"/>
    <w:rsid w:val="008B1FA8"/>
    <w:rsid w:val="008B2876"/>
    <w:rsid w:val="008B65B2"/>
    <w:rsid w:val="008B707E"/>
    <w:rsid w:val="008C0FAD"/>
    <w:rsid w:val="008C23AE"/>
    <w:rsid w:val="008C4395"/>
    <w:rsid w:val="008D664D"/>
    <w:rsid w:val="008D75DA"/>
    <w:rsid w:val="008D77C7"/>
    <w:rsid w:val="008E12E3"/>
    <w:rsid w:val="008E400F"/>
    <w:rsid w:val="008E4237"/>
    <w:rsid w:val="008E6642"/>
    <w:rsid w:val="008E772C"/>
    <w:rsid w:val="008F5534"/>
    <w:rsid w:val="008F6E4D"/>
    <w:rsid w:val="008F6F1E"/>
    <w:rsid w:val="008F7475"/>
    <w:rsid w:val="00900C50"/>
    <w:rsid w:val="00902402"/>
    <w:rsid w:val="009035FF"/>
    <w:rsid w:val="00904111"/>
    <w:rsid w:val="00905D38"/>
    <w:rsid w:val="009063DE"/>
    <w:rsid w:val="00906A94"/>
    <w:rsid w:val="00907ED4"/>
    <w:rsid w:val="00915CE1"/>
    <w:rsid w:val="00915FF5"/>
    <w:rsid w:val="00917965"/>
    <w:rsid w:val="00922708"/>
    <w:rsid w:val="009241CA"/>
    <w:rsid w:val="00925737"/>
    <w:rsid w:val="00926219"/>
    <w:rsid w:val="00932360"/>
    <w:rsid w:val="009325BD"/>
    <w:rsid w:val="00932A5B"/>
    <w:rsid w:val="00933F9F"/>
    <w:rsid w:val="0094340A"/>
    <w:rsid w:val="00946DCE"/>
    <w:rsid w:val="0095413C"/>
    <w:rsid w:val="00954D62"/>
    <w:rsid w:val="00955510"/>
    <w:rsid w:val="00956E59"/>
    <w:rsid w:val="009600D0"/>
    <w:rsid w:val="00964D09"/>
    <w:rsid w:val="00965171"/>
    <w:rsid w:val="009670AA"/>
    <w:rsid w:val="00974272"/>
    <w:rsid w:val="00977AC4"/>
    <w:rsid w:val="00986456"/>
    <w:rsid w:val="009865C3"/>
    <w:rsid w:val="00987974"/>
    <w:rsid w:val="00990E53"/>
    <w:rsid w:val="009A00BA"/>
    <w:rsid w:val="009A1BD6"/>
    <w:rsid w:val="009A2D48"/>
    <w:rsid w:val="009A518A"/>
    <w:rsid w:val="009A6F8E"/>
    <w:rsid w:val="009B23CA"/>
    <w:rsid w:val="009B339A"/>
    <w:rsid w:val="009B451B"/>
    <w:rsid w:val="009C1F4C"/>
    <w:rsid w:val="009C2D48"/>
    <w:rsid w:val="009C6B6F"/>
    <w:rsid w:val="009C71DD"/>
    <w:rsid w:val="009D1C3D"/>
    <w:rsid w:val="009D54F8"/>
    <w:rsid w:val="009D71F6"/>
    <w:rsid w:val="009E3224"/>
    <w:rsid w:val="009E45D0"/>
    <w:rsid w:val="009E68F2"/>
    <w:rsid w:val="009F02AB"/>
    <w:rsid w:val="009F11D5"/>
    <w:rsid w:val="009F2732"/>
    <w:rsid w:val="009F3DE6"/>
    <w:rsid w:val="009F40FF"/>
    <w:rsid w:val="009F4F35"/>
    <w:rsid w:val="00A00471"/>
    <w:rsid w:val="00A13ABF"/>
    <w:rsid w:val="00A14735"/>
    <w:rsid w:val="00A1623B"/>
    <w:rsid w:val="00A176C7"/>
    <w:rsid w:val="00A209BB"/>
    <w:rsid w:val="00A212C8"/>
    <w:rsid w:val="00A2146F"/>
    <w:rsid w:val="00A21740"/>
    <w:rsid w:val="00A27DF1"/>
    <w:rsid w:val="00A348FD"/>
    <w:rsid w:val="00A3759F"/>
    <w:rsid w:val="00A400C6"/>
    <w:rsid w:val="00A532BB"/>
    <w:rsid w:val="00A537ED"/>
    <w:rsid w:val="00A538CD"/>
    <w:rsid w:val="00A5542E"/>
    <w:rsid w:val="00A56280"/>
    <w:rsid w:val="00A6032E"/>
    <w:rsid w:val="00A6064A"/>
    <w:rsid w:val="00A62B46"/>
    <w:rsid w:val="00A6306E"/>
    <w:rsid w:val="00A63115"/>
    <w:rsid w:val="00A7121B"/>
    <w:rsid w:val="00A724A1"/>
    <w:rsid w:val="00A76F85"/>
    <w:rsid w:val="00A77534"/>
    <w:rsid w:val="00A86FFA"/>
    <w:rsid w:val="00A96FE6"/>
    <w:rsid w:val="00A97515"/>
    <w:rsid w:val="00AA2DB4"/>
    <w:rsid w:val="00AA5CD0"/>
    <w:rsid w:val="00AA782B"/>
    <w:rsid w:val="00AB0837"/>
    <w:rsid w:val="00AB0F57"/>
    <w:rsid w:val="00AB10A7"/>
    <w:rsid w:val="00AC51A0"/>
    <w:rsid w:val="00AC7333"/>
    <w:rsid w:val="00AC7D0F"/>
    <w:rsid w:val="00AD1289"/>
    <w:rsid w:val="00AD17CD"/>
    <w:rsid w:val="00AD41AB"/>
    <w:rsid w:val="00AD41B2"/>
    <w:rsid w:val="00AE14AD"/>
    <w:rsid w:val="00AE22E3"/>
    <w:rsid w:val="00AE37F7"/>
    <w:rsid w:val="00AE4D20"/>
    <w:rsid w:val="00AE6980"/>
    <w:rsid w:val="00AF0C6B"/>
    <w:rsid w:val="00AF25BD"/>
    <w:rsid w:val="00AF26E3"/>
    <w:rsid w:val="00AF3E48"/>
    <w:rsid w:val="00AF44D8"/>
    <w:rsid w:val="00AF796E"/>
    <w:rsid w:val="00AF7F25"/>
    <w:rsid w:val="00B000EA"/>
    <w:rsid w:val="00B00C89"/>
    <w:rsid w:val="00B0115E"/>
    <w:rsid w:val="00B021DB"/>
    <w:rsid w:val="00B030CC"/>
    <w:rsid w:val="00B06C77"/>
    <w:rsid w:val="00B06FBF"/>
    <w:rsid w:val="00B13D1D"/>
    <w:rsid w:val="00B16287"/>
    <w:rsid w:val="00B259F9"/>
    <w:rsid w:val="00B27483"/>
    <w:rsid w:val="00B34AF8"/>
    <w:rsid w:val="00B36312"/>
    <w:rsid w:val="00B36799"/>
    <w:rsid w:val="00B42BCA"/>
    <w:rsid w:val="00B50E5B"/>
    <w:rsid w:val="00B52947"/>
    <w:rsid w:val="00B52C7A"/>
    <w:rsid w:val="00B568A1"/>
    <w:rsid w:val="00B61C18"/>
    <w:rsid w:val="00B64409"/>
    <w:rsid w:val="00B6488A"/>
    <w:rsid w:val="00B64F29"/>
    <w:rsid w:val="00B65DF1"/>
    <w:rsid w:val="00B6628C"/>
    <w:rsid w:val="00B76F3D"/>
    <w:rsid w:val="00B776CC"/>
    <w:rsid w:val="00B7772A"/>
    <w:rsid w:val="00B80942"/>
    <w:rsid w:val="00B829CD"/>
    <w:rsid w:val="00B9082F"/>
    <w:rsid w:val="00B9293E"/>
    <w:rsid w:val="00B92E1B"/>
    <w:rsid w:val="00B95613"/>
    <w:rsid w:val="00BA4863"/>
    <w:rsid w:val="00BA5413"/>
    <w:rsid w:val="00BB558D"/>
    <w:rsid w:val="00BB55EB"/>
    <w:rsid w:val="00BB6C35"/>
    <w:rsid w:val="00BB75BE"/>
    <w:rsid w:val="00BB7952"/>
    <w:rsid w:val="00BC195C"/>
    <w:rsid w:val="00BC2389"/>
    <w:rsid w:val="00BC5428"/>
    <w:rsid w:val="00BC77CB"/>
    <w:rsid w:val="00BD0B7C"/>
    <w:rsid w:val="00BD5870"/>
    <w:rsid w:val="00BD5CE6"/>
    <w:rsid w:val="00BE3291"/>
    <w:rsid w:val="00BE7577"/>
    <w:rsid w:val="00BE760B"/>
    <w:rsid w:val="00BF411A"/>
    <w:rsid w:val="00C00533"/>
    <w:rsid w:val="00C01F83"/>
    <w:rsid w:val="00C02D52"/>
    <w:rsid w:val="00C02D6E"/>
    <w:rsid w:val="00C04F28"/>
    <w:rsid w:val="00C07704"/>
    <w:rsid w:val="00C07F50"/>
    <w:rsid w:val="00C101D1"/>
    <w:rsid w:val="00C11A7F"/>
    <w:rsid w:val="00C14D9E"/>
    <w:rsid w:val="00C214FA"/>
    <w:rsid w:val="00C252D9"/>
    <w:rsid w:val="00C277FA"/>
    <w:rsid w:val="00C30617"/>
    <w:rsid w:val="00C32E6D"/>
    <w:rsid w:val="00C3449A"/>
    <w:rsid w:val="00C44F4F"/>
    <w:rsid w:val="00C45923"/>
    <w:rsid w:val="00C4784C"/>
    <w:rsid w:val="00C47E5F"/>
    <w:rsid w:val="00C5331C"/>
    <w:rsid w:val="00C54DE5"/>
    <w:rsid w:val="00C62708"/>
    <w:rsid w:val="00C6492C"/>
    <w:rsid w:val="00C65CC0"/>
    <w:rsid w:val="00C6699C"/>
    <w:rsid w:val="00C743D6"/>
    <w:rsid w:val="00C809E2"/>
    <w:rsid w:val="00C847C9"/>
    <w:rsid w:val="00C8578A"/>
    <w:rsid w:val="00C85C55"/>
    <w:rsid w:val="00C874A5"/>
    <w:rsid w:val="00C97C6F"/>
    <w:rsid w:val="00CA0630"/>
    <w:rsid w:val="00CA3CED"/>
    <w:rsid w:val="00CA480E"/>
    <w:rsid w:val="00CA7CAD"/>
    <w:rsid w:val="00CB28A6"/>
    <w:rsid w:val="00CB3260"/>
    <w:rsid w:val="00CB4619"/>
    <w:rsid w:val="00CB4926"/>
    <w:rsid w:val="00CC57B4"/>
    <w:rsid w:val="00CD56A7"/>
    <w:rsid w:val="00CD7BB5"/>
    <w:rsid w:val="00CE04AE"/>
    <w:rsid w:val="00CE06EC"/>
    <w:rsid w:val="00CE1584"/>
    <w:rsid w:val="00CE71A6"/>
    <w:rsid w:val="00CE77DB"/>
    <w:rsid w:val="00CE7F8E"/>
    <w:rsid w:val="00CF3DDE"/>
    <w:rsid w:val="00CF4EE0"/>
    <w:rsid w:val="00D0292D"/>
    <w:rsid w:val="00D04F1A"/>
    <w:rsid w:val="00D117DF"/>
    <w:rsid w:val="00D1261A"/>
    <w:rsid w:val="00D14AF8"/>
    <w:rsid w:val="00D1516C"/>
    <w:rsid w:val="00D1564F"/>
    <w:rsid w:val="00D171D8"/>
    <w:rsid w:val="00D23152"/>
    <w:rsid w:val="00D23843"/>
    <w:rsid w:val="00D35697"/>
    <w:rsid w:val="00D36F9D"/>
    <w:rsid w:val="00D41138"/>
    <w:rsid w:val="00D43BB8"/>
    <w:rsid w:val="00D459D7"/>
    <w:rsid w:val="00D460A7"/>
    <w:rsid w:val="00D46CD7"/>
    <w:rsid w:val="00D54592"/>
    <w:rsid w:val="00D54AE0"/>
    <w:rsid w:val="00D7124A"/>
    <w:rsid w:val="00D741FD"/>
    <w:rsid w:val="00D75E1B"/>
    <w:rsid w:val="00D7742B"/>
    <w:rsid w:val="00D807DA"/>
    <w:rsid w:val="00D865F6"/>
    <w:rsid w:val="00D87C9E"/>
    <w:rsid w:val="00D94612"/>
    <w:rsid w:val="00DA0AE1"/>
    <w:rsid w:val="00DA6325"/>
    <w:rsid w:val="00DA7F92"/>
    <w:rsid w:val="00DB162D"/>
    <w:rsid w:val="00DB221C"/>
    <w:rsid w:val="00DB2D1E"/>
    <w:rsid w:val="00DB3069"/>
    <w:rsid w:val="00DB36AC"/>
    <w:rsid w:val="00DB742E"/>
    <w:rsid w:val="00DC06DC"/>
    <w:rsid w:val="00DC40F8"/>
    <w:rsid w:val="00DC5271"/>
    <w:rsid w:val="00DC6869"/>
    <w:rsid w:val="00DD043B"/>
    <w:rsid w:val="00DD49D4"/>
    <w:rsid w:val="00DE0928"/>
    <w:rsid w:val="00DE11E9"/>
    <w:rsid w:val="00DE2505"/>
    <w:rsid w:val="00DF07CC"/>
    <w:rsid w:val="00DF0EF7"/>
    <w:rsid w:val="00DF11AA"/>
    <w:rsid w:val="00DF4D31"/>
    <w:rsid w:val="00E011C6"/>
    <w:rsid w:val="00E04FEE"/>
    <w:rsid w:val="00E151BC"/>
    <w:rsid w:val="00E164D8"/>
    <w:rsid w:val="00E2007F"/>
    <w:rsid w:val="00E264FC"/>
    <w:rsid w:val="00E3167E"/>
    <w:rsid w:val="00E35810"/>
    <w:rsid w:val="00E37718"/>
    <w:rsid w:val="00E37A72"/>
    <w:rsid w:val="00E439E2"/>
    <w:rsid w:val="00E44AC4"/>
    <w:rsid w:val="00E46EB8"/>
    <w:rsid w:val="00E52DED"/>
    <w:rsid w:val="00E619B5"/>
    <w:rsid w:val="00E63AEB"/>
    <w:rsid w:val="00E64BC4"/>
    <w:rsid w:val="00E71534"/>
    <w:rsid w:val="00E7474D"/>
    <w:rsid w:val="00E8168D"/>
    <w:rsid w:val="00E846B0"/>
    <w:rsid w:val="00E9156F"/>
    <w:rsid w:val="00E92F40"/>
    <w:rsid w:val="00E9605E"/>
    <w:rsid w:val="00E97A71"/>
    <w:rsid w:val="00EA59B6"/>
    <w:rsid w:val="00EA6B57"/>
    <w:rsid w:val="00EB05D0"/>
    <w:rsid w:val="00EB1284"/>
    <w:rsid w:val="00EB6A71"/>
    <w:rsid w:val="00EB6FD0"/>
    <w:rsid w:val="00EB7801"/>
    <w:rsid w:val="00EC370B"/>
    <w:rsid w:val="00EC445C"/>
    <w:rsid w:val="00ED2A60"/>
    <w:rsid w:val="00ED334A"/>
    <w:rsid w:val="00ED4FF7"/>
    <w:rsid w:val="00EE015E"/>
    <w:rsid w:val="00EE3409"/>
    <w:rsid w:val="00EE3828"/>
    <w:rsid w:val="00EE5512"/>
    <w:rsid w:val="00EE7C1F"/>
    <w:rsid w:val="00EF19EE"/>
    <w:rsid w:val="00EF2F0D"/>
    <w:rsid w:val="00EF5C8F"/>
    <w:rsid w:val="00F03192"/>
    <w:rsid w:val="00F048A2"/>
    <w:rsid w:val="00F10143"/>
    <w:rsid w:val="00F1444D"/>
    <w:rsid w:val="00F2046E"/>
    <w:rsid w:val="00F21D3C"/>
    <w:rsid w:val="00F24C28"/>
    <w:rsid w:val="00F25C5E"/>
    <w:rsid w:val="00F26B93"/>
    <w:rsid w:val="00F26E85"/>
    <w:rsid w:val="00F26ECB"/>
    <w:rsid w:val="00F2772A"/>
    <w:rsid w:val="00F3713C"/>
    <w:rsid w:val="00F4240F"/>
    <w:rsid w:val="00F42480"/>
    <w:rsid w:val="00F45531"/>
    <w:rsid w:val="00F515B4"/>
    <w:rsid w:val="00F55C50"/>
    <w:rsid w:val="00F56510"/>
    <w:rsid w:val="00F60A7B"/>
    <w:rsid w:val="00F6256D"/>
    <w:rsid w:val="00F62DE7"/>
    <w:rsid w:val="00F64432"/>
    <w:rsid w:val="00F64820"/>
    <w:rsid w:val="00F702DF"/>
    <w:rsid w:val="00F76E56"/>
    <w:rsid w:val="00F80AED"/>
    <w:rsid w:val="00F900E4"/>
    <w:rsid w:val="00F912EC"/>
    <w:rsid w:val="00F92C92"/>
    <w:rsid w:val="00F92ED5"/>
    <w:rsid w:val="00F95AA2"/>
    <w:rsid w:val="00F95B0E"/>
    <w:rsid w:val="00F968BC"/>
    <w:rsid w:val="00FA2E54"/>
    <w:rsid w:val="00FA4537"/>
    <w:rsid w:val="00FA4808"/>
    <w:rsid w:val="00FA552E"/>
    <w:rsid w:val="00FB1CF1"/>
    <w:rsid w:val="00FB33D3"/>
    <w:rsid w:val="00FB51D6"/>
    <w:rsid w:val="00FB57AD"/>
    <w:rsid w:val="00FC1AEE"/>
    <w:rsid w:val="00FC2131"/>
    <w:rsid w:val="00FD03D3"/>
    <w:rsid w:val="00FD166B"/>
    <w:rsid w:val="00FD3264"/>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d">
    <w:name w:val="Date"/>
    <w:basedOn w:val="a"/>
    <w:next w:val="a"/>
    <w:link w:val="Char3"/>
    <w:rsid w:val="00565473"/>
  </w:style>
  <w:style w:type="character" w:customStyle="1" w:styleId="Char3">
    <w:name w:val="날짜 Char"/>
    <w:basedOn w:val="a0"/>
    <w:link w:val="ad"/>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915866863">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96504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1066</Words>
  <Characters>6080</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Aug23 (LG Electronics)</cp:lastModifiedBy>
  <cp:revision>28</cp:revision>
  <cp:lastPrinted>2003-09-26T02:29:00Z</cp:lastPrinted>
  <dcterms:created xsi:type="dcterms:W3CDTF">2024-08-22T09:38:00Z</dcterms:created>
  <dcterms:modified xsi:type="dcterms:W3CDTF">2024-08-23T10:22:00Z</dcterms:modified>
</cp:coreProperties>
</file>